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09A70C" w14:textId="045A5B18" w:rsidR="00A70DC0" w:rsidRDefault="00A70DC0">
      <w:bookmarkStart w:id="0" w:name="_Hlk115806008"/>
      <w:bookmarkEnd w:id="0"/>
    </w:p>
    <w:p w14:paraId="5980A29D" w14:textId="50AAC67D" w:rsidR="00C24DE3" w:rsidRPr="009A28F1" w:rsidRDefault="009A28F1" w:rsidP="009A28F1">
      <w:pPr>
        <w:jc w:val="right"/>
        <w:rPr>
          <w:rFonts w:cs="Arial"/>
          <w:b/>
          <w:bCs/>
          <w:sz w:val="24"/>
          <w:szCs w:val="24"/>
        </w:rPr>
      </w:pPr>
      <w:r w:rsidRPr="009A28F1">
        <w:rPr>
          <w:rFonts w:cs="Arial"/>
          <w:b/>
          <w:bCs/>
          <w:sz w:val="24"/>
          <w:szCs w:val="24"/>
        </w:rPr>
        <w:t>Vedlegg B</w:t>
      </w:r>
    </w:p>
    <w:p w14:paraId="638ADECB" w14:textId="77777777" w:rsidR="009A28F1" w:rsidRDefault="009A28F1" w:rsidP="00C24DE3">
      <w:pPr>
        <w:jc w:val="center"/>
        <w:rPr>
          <w:b/>
          <w:bCs/>
          <w:sz w:val="40"/>
          <w:szCs w:val="40"/>
        </w:rPr>
      </w:pPr>
    </w:p>
    <w:p w14:paraId="3CC38323" w14:textId="77777777" w:rsidR="007D6D9A" w:rsidRDefault="00C24DE3" w:rsidP="00C24DE3">
      <w:pPr>
        <w:jc w:val="center"/>
        <w:rPr>
          <w:b/>
          <w:bCs/>
          <w:sz w:val="40"/>
          <w:szCs w:val="40"/>
        </w:rPr>
      </w:pPr>
      <w:r w:rsidRPr="00C24DE3">
        <w:rPr>
          <w:b/>
          <w:bCs/>
          <w:sz w:val="40"/>
          <w:szCs w:val="40"/>
        </w:rPr>
        <w:t xml:space="preserve">Beskrivelse av </w:t>
      </w:r>
      <w:r w:rsidR="007D6D9A">
        <w:rPr>
          <w:b/>
          <w:bCs/>
          <w:sz w:val="40"/>
          <w:szCs w:val="40"/>
        </w:rPr>
        <w:t>ventilasjonstiltak</w:t>
      </w:r>
      <w:r w:rsidRPr="00C24DE3">
        <w:rPr>
          <w:b/>
          <w:bCs/>
          <w:sz w:val="40"/>
          <w:szCs w:val="40"/>
        </w:rPr>
        <w:t xml:space="preserve">. </w:t>
      </w:r>
    </w:p>
    <w:p w14:paraId="7B3E1E06" w14:textId="76F9CC95" w:rsidR="00C24DE3" w:rsidRPr="00C24DE3" w:rsidRDefault="007D6D9A" w:rsidP="00C24DE3">
      <w:pPr>
        <w:jc w:val="center"/>
        <w:rPr>
          <w:sz w:val="40"/>
          <w:szCs w:val="40"/>
        </w:rPr>
      </w:pPr>
      <w:r>
        <w:rPr>
          <w:b/>
          <w:bCs/>
          <w:sz w:val="40"/>
          <w:szCs w:val="40"/>
        </w:rPr>
        <w:t>MKEiendom</w:t>
      </w:r>
    </w:p>
    <w:p w14:paraId="00742626" w14:textId="77777777" w:rsidR="00C24DE3" w:rsidRDefault="00C24DE3" w:rsidP="00A70DC0">
      <w:pPr>
        <w:rPr>
          <w:rFonts w:cs="Arial"/>
        </w:rPr>
      </w:pPr>
    </w:p>
    <w:p w14:paraId="1DFEE59F" w14:textId="40A15792" w:rsidR="00C24DE3" w:rsidRPr="006A4CC8" w:rsidRDefault="00233B06" w:rsidP="00A70DC0">
      <w:pPr>
        <w:rPr>
          <w:rFonts w:cs="Arial"/>
          <w:b/>
          <w:bCs/>
        </w:rPr>
      </w:pPr>
      <w:proofErr w:type="gramStart"/>
      <w:r w:rsidRPr="006A4CC8">
        <w:rPr>
          <w:rFonts w:cs="Arial"/>
          <w:b/>
          <w:bCs/>
        </w:rPr>
        <w:t>NB!</w:t>
      </w:r>
      <w:r w:rsidR="00FF232C" w:rsidRPr="006A4CC8">
        <w:rPr>
          <w:rFonts w:cs="Arial"/>
          <w:b/>
          <w:bCs/>
        </w:rPr>
        <w:t>.</w:t>
      </w:r>
      <w:proofErr w:type="gramEnd"/>
      <w:r w:rsidR="00FF232C" w:rsidRPr="006A4CC8">
        <w:rPr>
          <w:rFonts w:cs="Arial"/>
          <w:b/>
          <w:bCs/>
        </w:rPr>
        <w:t xml:space="preserve"> </w:t>
      </w:r>
      <w:r w:rsidR="00B02DF7" w:rsidRPr="006A4CC8">
        <w:rPr>
          <w:rFonts w:cs="Arial"/>
          <w:b/>
          <w:bCs/>
        </w:rPr>
        <w:t>Opplysninger i dette dokumentet er fra energianalyser i analyseprosjekt</w:t>
      </w:r>
      <w:r w:rsidR="00A14674" w:rsidRPr="006A4CC8">
        <w:rPr>
          <w:rFonts w:cs="Arial"/>
          <w:b/>
          <w:bCs/>
        </w:rPr>
        <w:t xml:space="preserve"> utført av </w:t>
      </w:r>
      <w:proofErr w:type="spellStart"/>
      <w:r w:rsidR="00A14674" w:rsidRPr="006A4CC8">
        <w:rPr>
          <w:rFonts w:cs="Arial"/>
          <w:b/>
          <w:bCs/>
        </w:rPr>
        <w:t>Advansia</w:t>
      </w:r>
      <w:proofErr w:type="spellEnd"/>
      <w:r w:rsidR="00A14674" w:rsidRPr="006A4CC8">
        <w:rPr>
          <w:rFonts w:cs="Arial"/>
          <w:b/>
          <w:bCs/>
        </w:rPr>
        <w:t>.</w:t>
      </w:r>
      <w:r w:rsidR="00B02DF7" w:rsidRPr="006A4CC8">
        <w:rPr>
          <w:rFonts w:cs="Arial"/>
          <w:b/>
          <w:bCs/>
        </w:rPr>
        <w:t xml:space="preserve"> </w:t>
      </w:r>
    </w:p>
    <w:p w14:paraId="7BA75A9B" w14:textId="3931F698" w:rsidR="00C24DE3" w:rsidRPr="006A4CC8" w:rsidRDefault="002B1400" w:rsidP="00A70DC0">
      <w:pPr>
        <w:rPr>
          <w:rFonts w:cs="Arial"/>
          <w:b/>
          <w:bCs/>
        </w:rPr>
      </w:pPr>
      <w:r w:rsidRPr="006A4CC8">
        <w:rPr>
          <w:rFonts w:cs="Arial"/>
          <w:b/>
          <w:bCs/>
        </w:rPr>
        <w:t xml:space="preserve">Alle </w:t>
      </w:r>
      <w:r w:rsidR="00B6448A" w:rsidRPr="006A4CC8">
        <w:rPr>
          <w:rFonts w:cs="Arial"/>
          <w:b/>
          <w:bCs/>
        </w:rPr>
        <w:t>opplysninger om eksisterende anlegg og forslag til konkret utstyr må sjekkes nøye av entreprenør</w:t>
      </w:r>
      <w:r w:rsidR="00A14674" w:rsidRPr="006A4CC8">
        <w:rPr>
          <w:rFonts w:cs="Arial"/>
          <w:b/>
          <w:bCs/>
        </w:rPr>
        <w:t>.</w:t>
      </w:r>
    </w:p>
    <w:p w14:paraId="4A68831D" w14:textId="2C881A0B" w:rsidR="00E15FC1" w:rsidRDefault="00E15FC1" w:rsidP="00A70DC0">
      <w:pPr>
        <w:rPr>
          <w:rFonts w:cs="Arial"/>
        </w:rPr>
      </w:pPr>
      <w:r>
        <w:rPr>
          <w:rFonts w:cs="Arial"/>
        </w:rPr>
        <w:t xml:space="preserve">Alle </w:t>
      </w:r>
      <w:r w:rsidR="00D60F32">
        <w:rPr>
          <w:rFonts w:cs="Arial"/>
        </w:rPr>
        <w:t>nye vifter og aggregat skal dimensjoneres til dagens krav og bruk</w:t>
      </w:r>
      <w:r w:rsidR="00D86559">
        <w:rPr>
          <w:rFonts w:cs="Arial"/>
        </w:rPr>
        <w:t xml:space="preserve">, dog ikke under dagens luftmengde, </w:t>
      </w:r>
      <w:r w:rsidR="00D60F32">
        <w:rPr>
          <w:rFonts w:cs="Arial"/>
        </w:rPr>
        <w:t>om ikke annet er opplyst av oppdragsgiver.</w:t>
      </w:r>
      <w:r w:rsidR="00ED37F4">
        <w:rPr>
          <w:rFonts w:cs="Arial"/>
        </w:rPr>
        <w:t xml:space="preserve"> Alle hjelpearbeider for</w:t>
      </w:r>
      <w:r w:rsidR="00061F6A">
        <w:rPr>
          <w:rFonts w:cs="Arial"/>
        </w:rPr>
        <w:t xml:space="preserve"> å </w:t>
      </w:r>
      <w:r w:rsidR="00B6060B">
        <w:rPr>
          <w:rFonts w:cs="Arial"/>
        </w:rPr>
        <w:t>levere tiltak skal inkluderes</w:t>
      </w:r>
    </w:p>
    <w:p w14:paraId="14DB9E57" w14:textId="77777777" w:rsidR="00A14674" w:rsidRDefault="00A14674" w:rsidP="00A70DC0">
      <w:pPr>
        <w:rPr>
          <w:rFonts w:cs="Arial"/>
        </w:rPr>
      </w:pPr>
    </w:p>
    <w:p w14:paraId="5F0C8E7C" w14:textId="56BBBF51" w:rsidR="00A70DC0" w:rsidRDefault="00721F6C" w:rsidP="00A70DC0">
      <w:pPr>
        <w:rPr>
          <w:rFonts w:cs="Arial"/>
        </w:rPr>
      </w:pPr>
      <w:r>
        <w:rPr>
          <w:rFonts w:cs="Arial"/>
        </w:rPr>
        <w:t xml:space="preserve">Dokumentet </w:t>
      </w:r>
      <w:r w:rsidR="00A727B4">
        <w:rPr>
          <w:rFonts w:cs="Arial"/>
        </w:rPr>
        <w:t>inneholder beskrivelser av tiltakene</w:t>
      </w:r>
      <w:r w:rsidR="00B040F8">
        <w:rPr>
          <w:rFonts w:cs="Arial"/>
        </w:rPr>
        <w:t>:</w:t>
      </w:r>
    </w:p>
    <w:p w14:paraId="658BC461"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Gaupefaret barnehage</w:t>
      </w:r>
    </w:p>
    <w:p w14:paraId="622D1672" w14:textId="77777777" w:rsidR="006A721B" w:rsidRPr="00DA32B5" w:rsidRDefault="006A721B" w:rsidP="006A721B">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T5- </w:t>
      </w:r>
      <w:r w:rsidRPr="00CA29E7">
        <w:rPr>
          <w:rFonts w:ascii="Times New Roman" w:hAnsi="Times New Roman"/>
          <w:sz w:val="24"/>
          <w:szCs w:val="24"/>
        </w:rPr>
        <w:t>Bytte til EC-vifter og vedlikehold gjenvinner 360.001, betjener hele bygget</w:t>
      </w:r>
    </w:p>
    <w:p w14:paraId="2CFFF69A"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Melløs skole</w:t>
      </w:r>
    </w:p>
    <w:p w14:paraId="72A42F89" w14:textId="77777777" w:rsidR="002179BD" w:rsidRPr="00DA32B5" w:rsidRDefault="002179BD" w:rsidP="002179BD">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T11-</w:t>
      </w:r>
      <w:r w:rsidRPr="008B5296">
        <w:rPr>
          <w:rFonts w:ascii="Times New Roman" w:hAnsi="Times New Roman"/>
          <w:sz w:val="24"/>
          <w:szCs w:val="24"/>
        </w:rPr>
        <w:t>Ventilasjon: Vedlikehold gjenvinner ventilasjonsaggregat 360.02, 360.03, 360.04, betjener fløy 2, 3 og 4</w:t>
      </w:r>
    </w:p>
    <w:p w14:paraId="1FC08073"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proofErr w:type="spellStart"/>
      <w:r w:rsidRPr="00DA32B5">
        <w:rPr>
          <w:rFonts w:ascii="Times New Roman" w:hAnsi="Times New Roman"/>
          <w:sz w:val="24"/>
          <w:szCs w:val="24"/>
        </w:rPr>
        <w:t>Bytårnet</w:t>
      </w:r>
      <w:proofErr w:type="spellEnd"/>
      <w:r w:rsidRPr="00DA32B5">
        <w:rPr>
          <w:rFonts w:ascii="Times New Roman" w:hAnsi="Times New Roman"/>
          <w:sz w:val="24"/>
          <w:szCs w:val="24"/>
        </w:rPr>
        <w:t xml:space="preserve"> skole</w:t>
      </w:r>
    </w:p>
    <w:p w14:paraId="6F203A72" w14:textId="77777777" w:rsidR="00315893" w:rsidRDefault="00315893" w:rsidP="00315893">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T3- </w:t>
      </w:r>
      <w:r w:rsidRPr="00F22A6A">
        <w:rPr>
          <w:rFonts w:ascii="Times New Roman" w:hAnsi="Times New Roman"/>
          <w:sz w:val="24"/>
          <w:szCs w:val="24"/>
        </w:rPr>
        <w:t>Ventilasjon: Bytte til EC-vifter og vedlikehold gjenvinner ventilasjonsaggregat 360.002 hovedbygget</w:t>
      </w:r>
    </w:p>
    <w:p w14:paraId="426F1CAD" w14:textId="77777777" w:rsidR="00315893" w:rsidRDefault="00315893" w:rsidP="00315893">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T5-</w:t>
      </w:r>
      <w:r w:rsidRPr="00993665">
        <w:t xml:space="preserve"> </w:t>
      </w:r>
      <w:r w:rsidRPr="00993665">
        <w:rPr>
          <w:rFonts w:ascii="Times New Roman" w:hAnsi="Times New Roman"/>
          <w:sz w:val="24"/>
          <w:szCs w:val="24"/>
        </w:rPr>
        <w:t>Bytte til EC-vifter og vedlikehold gjenvinner ventilasjonsaggregat 360.001 hovedbygget</w:t>
      </w:r>
    </w:p>
    <w:p w14:paraId="3BABFD07" w14:textId="77777777" w:rsidR="00315893" w:rsidRPr="004A7423" w:rsidRDefault="00315893" w:rsidP="00315893">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T6- </w:t>
      </w:r>
      <w:r w:rsidRPr="004A7423">
        <w:rPr>
          <w:rFonts w:ascii="Times New Roman" w:hAnsi="Times New Roman"/>
          <w:sz w:val="24"/>
          <w:szCs w:val="24"/>
        </w:rPr>
        <w:t xml:space="preserve">Bytte til EC-vifter og vedlikehold gjenvinner og </w:t>
      </w:r>
      <w:r>
        <w:rPr>
          <w:rFonts w:ascii="Times New Roman" w:hAnsi="Times New Roman"/>
          <w:sz w:val="24"/>
          <w:szCs w:val="24"/>
        </w:rPr>
        <w:t xml:space="preserve">levere/montere </w:t>
      </w:r>
      <w:r w:rsidRPr="00DA1F24">
        <w:rPr>
          <w:rFonts w:ascii="Times New Roman" w:hAnsi="Times New Roman"/>
          <w:sz w:val="24"/>
          <w:szCs w:val="24"/>
        </w:rPr>
        <w:t>VAV</w:t>
      </w:r>
      <w:r>
        <w:rPr>
          <w:rFonts w:ascii="Times New Roman" w:hAnsi="Times New Roman"/>
          <w:sz w:val="24"/>
          <w:szCs w:val="24"/>
        </w:rPr>
        <w:t xml:space="preserve">-spjeld </w:t>
      </w:r>
      <w:r w:rsidRPr="004A7423">
        <w:rPr>
          <w:rFonts w:ascii="Times New Roman" w:hAnsi="Times New Roman"/>
          <w:sz w:val="24"/>
          <w:szCs w:val="24"/>
        </w:rPr>
        <w:t>ventilasjonsaggregat 360.003 hovedbygget</w:t>
      </w:r>
    </w:p>
    <w:p w14:paraId="5016C9C3" w14:textId="77777777" w:rsidR="00315893" w:rsidRPr="00DA32B5" w:rsidRDefault="00315893" w:rsidP="00315893">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T7- B</w:t>
      </w:r>
      <w:r w:rsidRPr="00B7750B">
        <w:rPr>
          <w:rFonts w:ascii="Times New Roman" w:hAnsi="Times New Roman"/>
          <w:sz w:val="24"/>
          <w:szCs w:val="24"/>
        </w:rPr>
        <w:t>ytte til EC-vifter og vedlikehold gjenvinner ventilasjonsaggregat 360.004 Sidebygget</w:t>
      </w:r>
    </w:p>
    <w:p w14:paraId="2BF37BE3"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Glassverket barnehage</w:t>
      </w:r>
    </w:p>
    <w:p w14:paraId="064DD69B" w14:textId="77777777" w:rsidR="00B01862" w:rsidRPr="00DA32B5" w:rsidRDefault="00B01862" w:rsidP="00B01862">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T3- </w:t>
      </w:r>
      <w:r w:rsidRPr="00462DFB">
        <w:rPr>
          <w:rFonts w:ascii="Times New Roman" w:hAnsi="Times New Roman"/>
          <w:sz w:val="24"/>
          <w:szCs w:val="24"/>
        </w:rPr>
        <w:t xml:space="preserve">EC vifter, </w:t>
      </w:r>
      <w:r>
        <w:rPr>
          <w:rFonts w:ascii="Times New Roman" w:hAnsi="Times New Roman"/>
          <w:sz w:val="24"/>
          <w:szCs w:val="24"/>
        </w:rPr>
        <w:t xml:space="preserve">reingjøring av aggregat 360.01 </w:t>
      </w:r>
      <w:proofErr w:type="spellStart"/>
      <w:r>
        <w:rPr>
          <w:rFonts w:ascii="Times New Roman" w:hAnsi="Times New Roman"/>
          <w:sz w:val="24"/>
          <w:szCs w:val="24"/>
        </w:rPr>
        <w:t>inkl</w:t>
      </w:r>
      <w:proofErr w:type="spellEnd"/>
      <w:r>
        <w:rPr>
          <w:rFonts w:ascii="Times New Roman" w:hAnsi="Times New Roman"/>
          <w:sz w:val="24"/>
          <w:szCs w:val="24"/>
        </w:rPr>
        <w:t xml:space="preserve"> varmegjenvinner</w:t>
      </w:r>
    </w:p>
    <w:p w14:paraId="74C3AC68" w14:textId="75ABF5ED"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proofErr w:type="spellStart"/>
      <w:r w:rsidRPr="00DA32B5">
        <w:rPr>
          <w:rFonts w:ascii="Times New Roman" w:hAnsi="Times New Roman"/>
          <w:sz w:val="24"/>
          <w:szCs w:val="24"/>
        </w:rPr>
        <w:t>Nøkkeland</w:t>
      </w:r>
      <w:proofErr w:type="spellEnd"/>
      <w:r w:rsidRPr="00DA32B5">
        <w:rPr>
          <w:rFonts w:ascii="Times New Roman" w:hAnsi="Times New Roman"/>
          <w:sz w:val="24"/>
          <w:szCs w:val="24"/>
        </w:rPr>
        <w:t xml:space="preserve"> skole </w:t>
      </w:r>
      <w:r w:rsidR="00FC5495">
        <w:rPr>
          <w:rFonts w:ascii="Times New Roman" w:hAnsi="Times New Roman"/>
          <w:sz w:val="24"/>
          <w:szCs w:val="24"/>
        </w:rPr>
        <w:t>og</w:t>
      </w:r>
      <w:r w:rsidR="00FC5495" w:rsidRPr="00DA32B5">
        <w:rPr>
          <w:rFonts w:ascii="Times New Roman" w:hAnsi="Times New Roman"/>
          <w:sz w:val="24"/>
          <w:szCs w:val="24"/>
        </w:rPr>
        <w:t xml:space="preserve"> </w:t>
      </w:r>
      <w:r w:rsidRPr="00DA32B5">
        <w:rPr>
          <w:rFonts w:ascii="Times New Roman" w:hAnsi="Times New Roman"/>
          <w:sz w:val="24"/>
          <w:szCs w:val="24"/>
        </w:rPr>
        <w:t>idrettshall</w:t>
      </w:r>
    </w:p>
    <w:p w14:paraId="00F02816" w14:textId="77777777" w:rsidR="00FB6F31" w:rsidRPr="00F13EBB" w:rsidRDefault="00FB6F31" w:rsidP="00FB6F31">
      <w:pPr>
        <w:pStyle w:val="Listeavsnitt"/>
        <w:numPr>
          <w:ilvl w:val="1"/>
          <w:numId w:val="25"/>
        </w:numPr>
        <w:adjustRightInd/>
        <w:spacing w:before="3"/>
        <w:contextualSpacing w:val="0"/>
        <w:jc w:val="left"/>
        <w:textAlignment w:val="auto"/>
        <w:rPr>
          <w:rFonts w:ascii="Times New Roman" w:hAnsi="Times New Roman"/>
          <w:sz w:val="24"/>
          <w:szCs w:val="24"/>
        </w:rPr>
      </w:pPr>
      <w:r w:rsidRPr="00F13EBB">
        <w:rPr>
          <w:rFonts w:ascii="Times New Roman" w:hAnsi="Times New Roman"/>
          <w:sz w:val="24"/>
          <w:szCs w:val="24"/>
        </w:rPr>
        <w:t>T6- Bytte til EC-vifter, vedlikehold gjenvinner. Aggregat 360.04 Idrettshall</w:t>
      </w:r>
    </w:p>
    <w:p w14:paraId="183E8227" w14:textId="77777777" w:rsidR="00FB6F31" w:rsidRDefault="00FB6F31" w:rsidP="00FB6F3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T8-</w:t>
      </w:r>
      <w:r w:rsidRPr="004F6706">
        <w:t xml:space="preserve"> </w:t>
      </w:r>
      <w:r w:rsidRPr="004F6706">
        <w:rPr>
          <w:rFonts w:ascii="Times New Roman" w:hAnsi="Times New Roman"/>
          <w:sz w:val="24"/>
          <w:szCs w:val="24"/>
        </w:rPr>
        <w:t>Bytte til EC-vifter og vedlikehold gjenvinner anlegg 360.01 Skole øst, 1. etasje – 2. etasje</w:t>
      </w:r>
    </w:p>
    <w:p w14:paraId="3113C173" w14:textId="77777777" w:rsidR="00FB6F31" w:rsidRDefault="00FB6F31" w:rsidP="00FB6F3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T9-</w:t>
      </w:r>
      <w:r w:rsidRPr="005C0AC6">
        <w:t xml:space="preserve"> </w:t>
      </w:r>
      <w:r w:rsidRPr="005C0AC6">
        <w:rPr>
          <w:rFonts w:ascii="Times New Roman" w:hAnsi="Times New Roman"/>
          <w:sz w:val="24"/>
          <w:szCs w:val="24"/>
        </w:rPr>
        <w:t>Bytte til EC-vifter og vedlikehold gjenvinner anlegg 360.02 Skole vest, U-etasje – 2. etasje</w:t>
      </w:r>
    </w:p>
    <w:p w14:paraId="5DF12F5B" w14:textId="77777777" w:rsidR="00FB6F31" w:rsidRPr="00DA32B5" w:rsidRDefault="00FB6F31" w:rsidP="00FB6F3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T10-</w:t>
      </w:r>
      <w:r w:rsidRPr="0011311D">
        <w:t xml:space="preserve"> </w:t>
      </w:r>
      <w:r w:rsidRPr="0011311D">
        <w:rPr>
          <w:rFonts w:ascii="Times New Roman" w:hAnsi="Times New Roman"/>
          <w:sz w:val="24"/>
          <w:szCs w:val="24"/>
        </w:rPr>
        <w:t>Bytte til EC-vifter og vedlikehold gjenvinner anlegg 360.05 Kontor, Garderober, U-etasje</w:t>
      </w:r>
    </w:p>
    <w:p w14:paraId="26CFCA11"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 xml:space="preserve">Halmstad barneskole, </w:t>
      </w:r>
      <w:proofErr w:type="spellStart"/>
      <w:r w:rsidRPr="00DA32B5">
        <w:rPr>
          <w:rFonts w:ascii="Times New Roman" w:hAnsi="Times New Roman"/>
          <w:sz w:val="24"/>
          <w:szCs w:val="24"/>
        </w:rPr>
        <w:t>Skolev</w:t>
      </w:r>
      <w:proofErr w:type="spellEnd"/>
      <w:r w:rsidRPr="00DA32B5">
        <w:rPr>
          <w:rFonts w:ascii="Times New Roman" w:hAnsi="Times New Roman"/>
          <w:sz w:val="24"/>
          <w:szCs w:val="24"/>
        </w:rPr>
        <w:t xml:space="preserve"> 4A</w:t>
      </w:r>
    </w:p>
    <w:p w14:paraId="0C87A58D" w14:textId="77777777" w:rsidR="002179BD" w:rsidRDefault="002179BD" w:rsidP="002179BD">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T16-</w:t>
      </w:r>
      <w:r w:rsidRPr="000D648B">
        <w:rPr>
          <w:rFonts w:ascii="Times New Roman" w:hAnsi="Times New Roman"/>
          <w:sz w:val="24"/>
          <w:szCs w:val="24"/>
        </w:rPr>
        <w:t xml:space="preserve"> Skifte ventilasjonsaggregat 36.04</w:t>
      </w:r>
    </w:p>
    <w:p w14:paraId="4AE6CE9D" w14:textId="77777777" w:rsidR="002179BD" w:rsidRPr="00DA32B5" w:rsidRDefault="002179BD" w:rsidP="002179BD">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T19- </w:t>
      </w:r>
      <w:r w:rsidRPr="001025A4">
        <w:rPr>
          <w:rFonts w:ascii="Times New Roman" w:hAnsi="Times New Roman"/>
          <w:sz w:val="24"/>
          <w:szCs w:val="24"/>
        </w:rPr>
        <w:t xml:space="preserve">Skifte ventilasjonsaggregat 36.01 </w:t>
      </w:r>
    </w:p>
    <w:p w14:paraId="13914650"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 xml:space="preserve">Larkollen Barneskole Bygg </w:t>
      </w:r>
      <w:proofErr w:type="gramStart"/>
      <w:r w:rsidRPr="00DA32B5">
        <w:rPr>
          <w:rFonts w:ascii="Times New Roman" w:hAnsi="Times New Roman"/>
          <w:sz w:val="24"/>
          <w:szCs w:val="24"/>
        </w:rPr>
        <w:t>A,B</w:t>
      </w:r>
      <w:proofErr w:type="gramEnd"/>
      <w:r w:rsidRPr="00DA32B5">
        <w:rPr>
          <w:rFonts w:ascii="Times New Roman" w:hAnsi="Times New Roman"/>
          <w:sz w:val="24"/>
          <w:szCs w:val="24"/>
        </w:rPr>
        <w:t>,C,D, E</w:t>
      </w:r>
    </w:p>
    <w:p w14:paraId="06B7C84B" w14:textId="77777777" w:rsidR="005C7F61" w:rsidRDefault="005C7F61" w:rsidP="005C7F6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T3- </w:t>
      </w:r>
      <w:r w:rsidRPr="00DA1F24">
        <w:rPr>
          <w:rFonts w:ascii="Times New Roman" w:hAnsi="Times New Roman"/>
          <w:sz w:val="24"/>
          <w:szCs w:val="24"/>
        </w:rPr>
        <w:t xml:space="preserve">Bytte til EC-vifter, vedlikehold gjenvinner og </w:t>
      </w:r>
      <w:r>
        <w:rPr>
          <w:rFonts w:ascii="Times New Roman" w:hAnsi="Times New Roman"/>
          <w:sz w:val="24"/>
          <w:szCs w:val="24"/>
        </w:rPr>
        <w:t xml:space="preserve">levere/montere </w:t>
      </w:r>
      <w:r w:rsidRPr="00DA1F24">
        <w:rPr>
          <w:rFonts w:ascii="Times New Roman" w:hAnsi="Times New Roman"/>
          <w:sz w:val="24"/>
          <w:szCs w:val="24"/>
        </w:rPr>
        <w:t>VAV</w:t>
      </w:r>
      <w:r>
        <w:rPr>
          <w:rFonts w:ascii="Times New Roman" w:hAnsi="Times New Roman"/>
          <w:sz w:val="24"/>
          <w:szCs w:val="24"/>
        </w:rPr>
        <w:t xml:space="preserve">-spjeld </w:t>
      </w:r>
      <w:r w:rsidRPr="00DA1F24">
        <w:rPr>
          <w:rFonts w:ascii="Times New Roman" w:hAnsi="Times New Roman"/>
          <w:sz w:val="24"/>
          <w:szCs w:val="24"/>
        </w:rPr>
        <w:t>aggregat 36.06 bygg D gymsal</w:t>
      </w:r>
    </w:p>
    <w:p w14:paraId="538B956D" w14:textId="77777777" w:rsidR="005C7F61" w:rsidRDefault="005C7F61" w:rsidP="005C7F6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T4- </w:t>
      </w:r>
      <w:r w:rsidRPr="005649E8">
        <w:rPr>
          <w:rFonts w:ascii="Times New Roman" w:hAnsi="Times New Roman"/>
          <w:sz w:val="24"/>
          <w:szCs w:val="24"/>
        </w:rPr>
        <w:t>Bytte til EC vifter, vedlikehold</w:t>
      </w:r>
      <w:r>
        <w:rPr>
          <w:rFonts w:ascii="Times New Roman" w:hAnsi="Times New Roman"/>
          <w:sz w:val="24"/>
          <w:szCs w:val="24"/>
        </w:rPr>
        <w:t>/utskifting</w:t>
      </w:r>
      <w:r w:rsidRPr="005649E8">
        <w:rPr>
          <w:rFonts w:ascii="Times New Roman" w:hAnsi="Times New Roman"/>
          <w:sz w:val="24"/>
          <w:szCs w:val="24"/>
        </w:rPr>
        <w:t xml:space="preserve"> gjenvinner aggregat 360.04 bygg C, </w:t>
      </w:r>
    </w:p>
    <w:p w14:paraId="2CF04892" w14:textId="77777777" w:rsidR="005C7F61" w:rsidRDefault="005C7F61" w:rsidP="005C7F6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T7- </w:t>
      </w:r>
      <w:r w:rsidRPr="00960039">
        <w:rPr>
          <w:rFonts w:ascii="Times New Roman" w:hAnsi="Times New Roman"/>
          <w:sz w:val="24"/>
          <w:szCs w:val="24"/>
        </w:rPr>
        <w:t>Bytte til EC vifter, vedlikehold gjenvinner aggregat 360.01 bygg A</w:t>
      </w:r>
    </w:p>
    <w:p w14:paraId="191CD7F1" w14:textId="77777777" w:rsidR="005C7F61" w:rsidRDefault="005C7F61" w:rsidP="005C7F6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lastRenderedPageBreak/>
        <w:t xml:space="preserve">T13- </w:t>
      </w:r>
      <w:r w:rsidRPr="009804FF">
        <w:rPr>
          <w:rFonts w:ascii="Times New Roman" w:hAnsi="Times New Roman"/>
          <w:sz w:val="24"/>
          <w:szCs w:val="24"/>
        </w:rPr>
        <w:t>Bytte til EC vifter, vedlikehold gjenvinner aggregat 360.02 bygg E</w:t>
      </w:r>
    </w:p>
    <w:p w14:paraId="0294F64C" w14:textId="77777777" w:rsidR="005C7F61" w:rsidRDefault="005C7F61" w:rsidP="005C7F6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T14- </w:t>
      </w:r>
      <w:r w:rsidRPr="009804FF">
        <w:rPr>
          <w:rFonts w:ascii="Times New Roman" w:hAnsi="Times New Roman"/>
          <w:sz w:val="24"/>
          <w:szCs w:val="24"/>
        </w:rPr>
        <w:t>Bytte til EC vifter, vedlikehold</w:t>
      </w:r>
      <w:r>
        <w:rPr>
          <w:rFonts w:ascii="Times New Roman" w:hAnsi="Times New Roman"/>
          <w:sz w:val="24"/>
          <w:szCs w:val="24"/>
        </w:rPr>
        <w:t>/utskifting</w:t>
      </w:r>
      <w:r w:rsidRPr="009804FF">
        <w:rPr>
          <w:rFonts w:ascii="Times New Roman" w:hAnsi="Times New Roman"/>
          <w:sz w:val="24"/>
          <w:szCs w:val="24"/>
        </w:rPr>
        <w:t xml:space="preserve"> gjenvinner aggregat 360.05 bygg D, </w:t>
      </w:r>
    </w:p>
    <w:p w14:paraId="27B96880" w14:textId="77777777" w:rsidR="005C7F61" w:rsidRPr="00DA32B5" w:rsidRDefault="005C7F61" w:rsidP="005C7F61">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T15- </w:t>
      </w:r>
      <w:r w:rsidRPr="00E62A01">
        <w:rPr>
          <w:rFonts w:ascii="Times New Roman" w:hAnsi="Times New Roman"/>
          <w:sz w:val="24"/>
          <w:szCs w:val="24"/>
        </w:rPr>
        <w:t>Bytte til EC vifter, vedlikehold gjenvinner aggregat 360.03 bygg D</w:t>
      </w:r>
    </w:p>
    <w:p w14:paraId="01FE945A"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Vang barneskole</w:t>
      </w:r>
    </w:p>
    <w:p w14:paraId="1E8DE064" w14:textId="07D5BE18" w:rsidR="002179BD" w:rsidRDefault="002179BD" w:rsidP="002179BD">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T1-</w:t>
      </w:r>
      <w:r w:rsidRPr="00A24CD6">
        <w:t xml:space="preserve"> </w:t>
      </w:r>
      <w:r w:rsidRPr="00A24CD6">
        <w:rPr>
          <w:rFonts w:ascii="Times New Roman" w:hAnsi="Times New Roman"/>
          <w:sz w:val="24"/>
          <w:szCs w:val="24"/>
        </w:rPr>
        <w:t>Bytte til EC-vifter, vedlikehold</w:t>
      </w:r>
      <w:r w:rsidR="00584C2D">
        <w:rPr>
          <w:rFonts w:ascii="Times New Roman" w:hAnsi="Times New Roman"/>
          <w:sz w:val="24"/>
          <w:szCs w:val="24"/>
        </w:rPr>
        <w:t>/utskifting</w:t>
      </w:r>
      <w:r w:rsidRPr="00A24CD6">
        <w:rPr>
          <w:rFonts w:ascii="Times New Roman" w:hAnsi="Times New Roman"/>
          <w:sz w:val="24"/>
          <w:szCs w:val="24"/>
        </w:rPr>
        <w:t xml:space="preserve"> gjenvinner anlegg 360.004, betjener nyeste del 1/2. etasje</w:t>
      </w:r>
    </w:p>
    <w:p w14:paraId="43E62FCD" w14:textId="52762A91" w:rsidR="002179BD" w:rsidRPr="00DA32B5" w:rsidRDefault="002179BD" w:rsidP="002179BD">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T2-</w:t>
      </w:r>
      <w:r w:rsidRPr="00061D23">
        <w:t xml:space="preserve"> </w:t>
      </w:r>
      <w:r>
        <w:t>B</w:t>
      </w:r>
      <w:r w:rsidRPr="00061D23">
        <w:rPr>
          <w:rFonts w:ascii="Times New Roman" w:hAnsi="Times New Roman"/>
          <w:sz w:val="24"/>
          <w:szCs w:val="24"/>
        </w:rPr>
        <w:t>ytte til EC-vifter, vedlikehold</w:t>
      </w:r>
      <w:r w:rsidR="00584C2D">
        <w:rPr>
          <w:rFonts w:ascii="Times New Roman" w:hAnsi="Times New Roman"/>
          <w:sz w:val="24"/>
          <w:szCs w:val="24"/>
        </w:rPr>
        <w:t>/utskifting</w:t>
      </w:r>
      <w:r w:rsidRPr="00061D23">
        <w:rPr>
          <w:rFonts w:ascii="Times New Roman" w:hAnsi="Times New Roman"/>
          <w:sz w:val="24"/>
          <w:szCs w:val="24"/>
        </w:rPr>
        <w:t xml:space="preserve"> gjenvinner anlegg 360.005, betjener 1. etasje kontor/2. etasje klasserom</w:t>
      </w:r>
    </w:p>
    <w:p w14:paraId="70C4A349" w14:textId="77777777" w:rsidR="002179BD" w:rsidRDefault="002179BD" w:rsidP="002179BD">
      <w:pPr>
        <w:pStyle w:val="Listeavsnitt"/>
        <w:numPr>
          <w:ilvl w:val="0"/>
          <w:numId w:val="25"/>
        </w:numPr>
        <w:adjustRightInd/>
        <w:spacing w:before="3"/>
        <w:contextualSpacing w:val="0"/>
        <w:jc w:val="left"/>
        <w:textAlignment w:val="auto"/>
        <w:rPr>
          <w:rFonts w:ascii="Times New Roman" w:hAnsi="Times New Roman"/>
          <w:sz w:val="24"/>
          <w:szCs w:val="24"/>
        </w:rPr>
      </w:pPr>
      <w:r w:rsidRPr="00DA32B5">
        <w:rPr>
          <w:rFonts w:ascii="Times New Roman" w:hAnsi="Times New Roman"/>
          <w:sz w:val="24"/>
          <w:szCs w:val="24"/>
        </w:rPr>
        <w:t>Øreåsen skole</w:t>
      </w:r>
    </w:p>
    <w:p w14:paraId="42B9233A" w14:textId="77777777" w:rsidR="002179BD" w:rsidRPr="00DA32B5" w:rsidRDefault="002179BD" w:rsidP="002179BD">
      <w:pPr>
        <w:pStyle w:val="Listeavsnitt"/>
        <w:numPr>
          <w:ilvl w:val="1"/>
          <w:numId w:val="25"/>
        </w:numPr>
        <w:adjustRightInd/>
        <w:spacing w:before="3"/>
        <w:contextualSpacing w:val="0"/>
        <w:jc w:val="left"/>
        <w:textAlignment w:val="auto"/>
        <w:rPr>
          <w:rFonts w:ascii="Times New Roman" w:hAnsi="Times New Roman"/>
          <w:sz w:val="24"/>
          <w:szCs w:val="24"/>
        </w:rPr>
      </w:pPr>
      <w:r>
        <w:rPr>
          <w:rFonts w:ascii="Times New Roman" w:hAnsi="Times New Roman"/>
          <w:sz w:val="24"/>
          <w:szCs w:val="24"/>
        </w:rPr>
        <w:t xml:space="preserve">T3- </w:t>
      </w:r>
      <w:r w:rsidRPr="009251AA">
        <w:rPr>
          <w:rFonts w:ascii="Times New Roman" w:hAnsi="Times New Roman"/>
          <w:sz w:val="24"/>
          <w:szCs w:val="24"/>
        </w:rPr>
        <w:t>Bytte til EC-vifter og vedlikehold gjenvinner anlegg 36.02, betjener påbygd øst-del 1.etasje og 2. etasje</w:t>
      </w:r>
    </w:p>
    <w:p w14:paraId="4B2A6A9C" w14:textId="3548C248" w:rsidR="00B040F8" w:rsidRDefault="00B040F8">
      <w:pPr>
        <w:widowControl/>
        <w:adjustRightInd/>
        <w:spacing w:after="160" w:line="259" w:lineRule="auto"/>
        <w:jc w:val="left"/>
        <w:textAlignment w:val="auto"/>
        <w:rPr>
          <w:rFonts w:ascii="Times New Roman" w:hAnsi="Times New Roman" w:cstheme="minorBidi"/>
          <w:sz w:val="24"/>
          <w:szCs w:val="24"/>
          <w:lang w:eastAsia="en-US"/>
        </w:rPr>
      </w:pPr>
      <w:r>
        <w:br w:type="page"/>
      </w:r>
    </w:p>
    <w:p w14:paraId="4352154E" w14:textId="77777777" w:rsidR="00B040F8" w:rsidRPr="00BB782B" w:rsidRDefault="00B040F8" w:rsidP="00B040F8">
      <w:pPr>
        <w:pStyle w:val="Brdtekst"/>
        <w:spacing w:before="44"/>
        <w:ind w:right="579"/>
        <w:rPr>
          <w:lang w:val="nb-NO"/>
        </w:rPr>
      </w:pPr>
    </w:p>
    <w:p w14:paraId="12E2B8DD" w14:textId="77777777" w:rsidR="00A727B4" w:rsidRPr="0058161F" w:rsidRDefault="00A727B4" w:rsidP="00A70DC0">
      <w:pPr>
        <w:rPr>
          <w:rFonts w:cs="Arial"/>
        </w:rPr>
      </w:pPr>
    </w:p>
    <w:p w14:paraId="6119A15C" w14:textId="3CAFA211" w:rsidR="00863A0C" w:rsidRPr="003D7B65" w:rsidRDefault="002179BD">
      <w:pPr>
        <w:pStyle w:val="Brdtekst"/>
        <w:numPr>
          <w:ilvl w:val="0"/>
          <w:numId w:val="2"/>
        </w:numPr>
        <w:spacing w:before="44"/>
        <w:ind w:right="579"/>
        <w:jc w:val="center"/>
        <w:rPr>
          <w:b/>
          <w:bCs/>
          <w:sz w:val="36"/>
          <w:szCs w:val="36"/>
        </w:rPr>
      </w:pPr>
      <w:proofErr w:type="spellStart"/>
      <w:r>
        <w:rPr>
          <w:b/>
          <w:bCs/>
          <w:sz w:val="36"/>
          <w:szCs w:val="36"/>
        </w:rPr>
        <w:t>Gaupefaret</w:t>
      </w:r>
      <w:proofErr w:type="spellEnd"/>
      <w:r>
        <w:rPr>
          <w:b/>
          <w:bCs/>
          <w:sz w:val="36"/>
          <w:szCs w:val="36"/>
        </w:rPr>
        <w:t xml:space="preserve"> </w:t>
      </w:r>
      <w:proofErr w:type="spellStart"/>
      <w:r>
        <w:rPr>
          <w:b/>
          <w:bCs/>
          <w:sz w:val="36"/>
          <w:szCs w:val="36"/>
        </w:rPr>
        <w:t>barnehage</w:t>
      </w:r>
      <w:proofErr w:type="spellEnd"/>
    </w:p>
    <w:p w14:paraId="7E61B6F8" w14:textId="77777777" w:rsidR="00AA4A75" w:rsidRPr="00AA4A75" w:rsidRDefault="00AA4A75" w:rsidP="00AA4A75">
      <w:pPr>
        <w:rPr>
          <w:b/>
          <w:bCs/>
        </w:rPr>
      </w:pPr>
    </w:p>
    <w:p w14:paraId="6C749F37" w14:textId="77777777" w:rsidR="00D72C61" w:rsidRPr="000E2498" w:rsidRDefault="002179BD">
      <w:pPr>
        <w:pStyle w:val="Listeavsnitt"/>
        <w:numPr>
          <w:ilvl w:val="1"/>
          <w:numId w:val="2"/>
        </w:numPr>
        <w:rPr>
          <w:b/>
          <w:bCs/>
          <w:sz w:val="24"/>
          <w:szCs w:val="24"/>
        </w:rPr>
      </w:pPr>
      <w:r w:rsidRPr="000E2498">
        <w:rPr>
          <w:b/>
          <w:bCs/>
          <w:sz w:val="24"/>
          <w:szCs w:val="24"/>
        </w:rPr>
        <w:t>Gaupefaret barnehage</w:t>
      </w:r>
      <w:r w:rsidR="006A59EC" w:rsidRPr="000E2498">
        <w:rPr>
          <w:b/>
          <w:bCs/>
          <w:sz w:val="24"/>
          <w:szCs w:val="24"/>
        </w:rPr>
        <w:t xml:space="preserve">: </w:t>
      </w:r>
    </w:p>
    <w:p w14:paraId="14E2F189" w14:textId="493E0C8F" w:rsidR="00AA4A75" w:rsidRPr="000E2498" w:rsidRDefault="00D72C61" w:rsidP="00D72C61">
      <w:pPr>
        <w:pStyle w:val="Listeavsnitt"/>
        <w:ind w:left="1440"/>
        <w:rPr>
          <w:b/>
          <w:bCs/>
          <w:i/>
          <w:iCs/>
        </w:rPr>
      </w:pPr>
      <w:r w:rsidRPr="000E2498">
        <w:rPr>
          <w:rFonts w:ascii="Times New Roman" w:hAnsi="Times New Roman"/>
          <w:b/>
          <w:bCs/>
          <w:i/>
          <w:iCs/>
          <w:sz w:val="24"/>
          <w:szCs w:val="24"/>
        </w:rPr>
        <w:t>T5- Bytte til EC-vifter og vedlikehold gjenvinner 360.001</w:t>
      </w:r>
    </w:p>
    <w:p w14:paraId="259C8F58" w14:textId="77777777" w:rsidR="00AA4A75" w:rsidRPr="00AA4A75" w:rsidRDefault="00AA4A75" w:rsidP="00AA4A75">
      <w:pPr>
        <w:pStyle w:val="Listeavsnitt"/>
        <w:ind w:left="1440"/>
        <w:rPr>
          <w:b/>
          <w:bCs/>
        </w:rPr>
      </w:pPr>
    </w:p>
    <w:p w14:paraId="50F9F371" w14:textId="6BD806C9" w:rsidR="00382826" w:rsidRPr="00AA4A75" w:rsidRDefault="00382826">
      <w:pPr>
        <w:pStyle w:val="Listeavsnitt"/>
        <w:numPr>
          <w:ilvl w:val="0"/>
          <w:numId w:val="22"/>
        </w:numPr>
        <w:rPr>
          <w:b/>
          <w:bCs/>
        </w:rPr>
      </w:pPr>
      <w:r w:rsidRPr="00AA4A75">
        <w:rPr>
          <w:b/>
          <w:bCs/>
        </w:rPr>
        <w:t>Eksisterende anlegg</w:t>
      </w:r>
    </w:p>
    <w:p w14:paraId="024AA222" w14:textId="77777777" w:rsidR="00AA4A75" w:rsidRDefault="00AA4A75" w:rsidP="00AA4A75">
      <w:pPr>
        <w:pStyle w:val="Listeavsnitt"/>
      </w:pPr>
    </w:p>
    <w:p w14:paraId="598945E1" w14:textId="77777777" w:rsidR="00AA4A75" w:rsidRDefault="00AA4A75" w:rsidP="00AA4A75">
      <w:pPr>
        <w:pStyle w:val="Listeavsnitt"/>
        <w:ind w:left="1440"/>
      </w:pPr>
    </w:p>
    <w:p w14:paraId="5DAC9AEC" w14:textId="255D2FB8" w:rsidR="00DE5DDE" w:rsidRDefault="00A85915" w:rsidP="00DE5DDE">
      <w:r w:rsidRPr="00A85915">
        <w:rPr>
          <w:noProof/>
        </w:rPr>
        <w:drawing>
          <wp:inline distT="0" distB="0" distL="0" distR="0" wp14:anchorId="02FC765C" wp14:editId="6C68BABF">
            <wp:extent cx="4841240" cy="2406212"/>
            <wp:effectExtent l="0" t="0" r="0" b="0"/>
            <wp:docPr id="212661073" name="Bilde 1" descr="The image shows a diagram with a description indicating a direct drive pump with an output of 2.2 kW.&#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1073" name="Bilde 1" descr="The image shows a diagram with a description indicating a direct drive pump with an output of 2.2 kW.&#10;&#10;KI-generert innhold kan være feil."/>
                    <pic:cNvPicPr/>
                  </pic:nvPicPr>
                  <pic:blipFill>
                    <a:blip r:embed="rId10"/>
                    <a:stretch>
                      <a:fillRect/>
                    </a:stretch>
                  </pic:blipFill>
                  <pic:spPr>
                    <a:xfrm>
                      <a:off x="0" y="0"/>
                      <a:ext cx="4854953" cy="2413028"/>
                    </a:xfrm>
                    <a:prstGeom prst="rect">
                      <a:avLst/>
                    </a:prstGeom>
                  </pic:spPr>
                </pic:pic>
              </a:graphicData>
            </a:graphic>
          </wp:inline>
        </w:drawing>
      </w:r>
    </w:p>
    <w:p w14:paraId="295F20D6" w14:textId="417B6A77" w:rsidR="004553F5" w:rsidRDefault="004553F5" w:rsidP="00DE5DDE"/>
    <w:p w14:paraId="65E5505A" w14:textId="789562D9" w:rsidR="004553F5" w:rsidRPr="00555FD8" w:rsidRDefault="004553F5" w:rsidP="00715FF7">
      <w:r>
        <w:t xml:space="preserve">Luftmengde: </w:t>
      </w:r>
      <w:r w:rsidR="002838A8">
        <w:t xml:space="preserve">Anslag </w:t>
      </w:r>
      <w:r w:rsidR="009409FA">
        <w:t xml:space="preserve">6500 </w:t>
      </w:r>
      <w:r>
        <w:t xml:space="preserve">m3/h, </w:t>
      </w:r>
      <w:proofErr w:type="spellStart"/>
      <w:r w:rsidR="001D3BBF">
        <w:t>Systemair</w:t>
      </w:r>
      <w:proofErr w:type="spellEnd"/>
      <w:r>
        <w:t>-aggregat</w:t>
      </w:r>
      <w:r w:rsidR="00B21DA0">
        <w:t xml:space="preserve">. </w:t>
      </w:r>
      <w:r w:rsidR="001D3BBF">
        <w:t>Ventilerer hele barnehagen.</w:t>
      </w:r>
    </w:p>
    <w:p w14:paraId="428A71AD" w14:textId="77777777" w:rsidR="00382826" w:rsidRDefault="00382826" w:rsidP="00382826"/>
    <w:p w14:paraId="709DE626" w14:textId="74934121" w:rsidR="00A67575" w:rsidRDefault="00A67575" w:rsidP="0015423D">
      <w:pPr>
        <w:rPr>
          <w:rFonts w:cs="Arial"/>
        </w:rPr>
      </w:pPr>
    </w:p>
    <w:p w14:paraId="6D0258D9" w14:textId="3C63EA16" w:rsidR="006938A7" w:rsidRDefault="006938A7">
      <w:pPr>
        <w:pStyle w:val="Listeavsnitt"/>
        <w:numPr>
          <w:ilvl w:val="0"/>
          <w:numId w:val="22"/>
        </w:numPr>
      </w:pPr>
      <w:r w:rsidRPr="00EB2AA9">
        <w:rPr>
          <w:b/>
        </w:rPr>
        <w:t>Tiltak</w:t>
      </w:r>
      <w:r>
        <w:t xml:space="preserve"> </w:t>
      </w:r>
    </w:p>
    <w:p w14:paraId="7377C671" w14:textId="77777777" w:rsidR="00134264" w:rsidRDefault="00134264" w:rsidP="00093D88">
      <w:pPr>
        <w:rPr>
          <w:rFonts w:cs="Arial"/>
        </w:rPr>
      </w:pPr>
    </w:p>
    <w:p w14:paraId="2CE18DC0" w14:textId="579486AF" w:rsidR="00240530" w:rsidRDefault="00C13060" w:rsidP="00956E62">
      <w:pPr>
        <w:rPr>
          <w:rFonts w:cs="Arial"/>
        </w:rPr>
      </w:pPr>
      <w:r>
        <w:rPr>
          <w:rFonts w:cs="Arial"/>
        </w:rPr>
        <w:t xml:space="preserve">Bytte ut </w:t>
      </w:r>
      <w:r w:rsidR="00956E62" w:rsidRPr="00956E62">
        <w:rPr>
          <w:rFonts w:cs="Arial"/>
        </w:rPr>
        <w:t>viftene til energieffektive EC-vifter med frekvensomformere</w:t>
      </w:r>
      <w:r w:rsidR="00240530">
        <w:rPr>
          <w:rFonts w:cs="Arial"/>
        </w:rPr>
        <w:t xml:space="preserve">. </w:t>
      </w:r>
    </w:p>
    <w:p w14:paraId="654E1622" w14:textId="24EB5764" w:rsidR="00240530" w:rsidRDefault="00240530" w:rsidP="00956E62">
      <w:pPr>
        <w:rPr>
          <w:rFonts w:cs="Arial"/>
        </w:rPr>
      </w:pPr>
      <w:r>
        <w:rPr>
          <w:rFonts w:cs="Arial"/>
        </w:rPr>
        <w:t xml:space="preserve">Som eksempel: </w:t>
      </w:r>
      <w:r w:rsidR="00956E62" w:rsidRPr="00956E62">
        <w:rPr>
          <w:rFonts w:cs="Arial"/>
        </w:rPr>
        <w:t xml:space="preserve">type MXPC40RP-C5000A, med en effekt på </w:t>
      </w:r>
      <w:r w:rsidR="00AE6345">
        <w:rPr>
          <w:rFonts w:cs="Arial"/>
        </w:rPr>
        <w:t xml:space="preserve">ca. </w:t>
      </w:r>
      <w:r w:rsidR="00956E62" w:rsidRPr="00956E62">
        <w:rPr>
          <w:rFonts w:cs="Arial"/>
        </w:rPr>
        <w:t xml:space="preserve">3,25 </w:t>
      </w:r>
      <w:r w:rsidR="00F85A0F">
        <w:rPr>
          <w:rFonts w:cs="Arial"/>
        </w:rPr>
        <w:t>kW</w:t>
      </w:r>
      <w:r w:rsidR="00956E62" w:rsidRPr="00956E62">
        <w:rPr>
          <w:rFonts w:cs="Arial"/>
        </w:rPr>
        <w:t xml:space="preserve"> per vifte som tilsvarer </w:t>
      </w:r>
      <w:proofErr w:type="spellStart"/>
      <w:r w:rsidR="00D26832">
        <w:rPr>
          <w:rFonts w:cs="Arial"/>
        </w:rPr>
        <w:t>ca</w:t>
      </w:r>
      <w:proofErr w:type="spellEnd"/>
      <w:r w:rsidR="00D26832">
        <w:rPr>
          <w:rFonts w:cs="Arial"/>
        </w:rPr>
        <w:t xml:space="preserve"> </w:t>
      </w:r>
      <w:r w:rsidR="00956E62" w:rsidRPr="00956E62">
        <w:rPr>
          <w:rFonts w:cs="Arial"/>
        </w:rPr>
        <w:t>10 780 m3/h. Viften kan stille</w:t>
      </w:r>
      <w:r>
        <w:rPr>
          <w:rFonts w:cs="Arial"/>
        </w:rPr>
        <w:t>s</w:t>
      </w:r>
      <w:r w:rsidR="00956E62" w:rsidRPr="00956E62">
        <w:rPr>
          <w:rFonts w:cs="Arial"/>
        </w:rPr>
        <w:t xml:space="preserve"> ned </w:t>
      </w:r>
      <w:r>
        <w:rPr>
          <w:rFonts w:cs="Arial"/>
        </w:rPr>
        <w:t xml:space="preserve">til </w:t>
      </w:r>
      <w:r w:rsidR="00956E62" w:rsidRPr="00956E62">
        <w:rPr>
          <w:rFonts w:cs="Arial"/>
        </w:rPr>
        <w:t xml:space="preserve">målt luftmengde på </w:t>
      </w:r>
      <w:r w:rsidR="00AE6345">
        <w:rPr>
          <w:rFonts w:cs="Arial"/>
        </w:rPr>
        <w:t xml:space="preserve">ca. </w:t>
      </w:r>
      <w:r w:rsidR="00956E62" w:rsidRPr="00956E62">
        <w:rPr>
          <w:rFonts w:cs="Arial"/>
        </w:rPr>
        <w:t xml:space="preserve">5 700 m3/h til </w:t>
      </w:r>
      <w:r w:rsidR="00AE6345">
        <w:rPr>
          <w:rFonts w:cs="Arial"/>
        </w:rPr>
        <w:t xml:space="preserve">ca. </w:t>
      </w:r>
      <w:r w:rsidR="00956E62" w:rsidRPr="00956E62">
        <w:rPr>
          <w:rFonts w:cs="Arial"/>
        </w:rPr>
        <w:t xml:space="preserve">0,8 </w:t>
      </w:r>
      <w:r w:rsidR="00F85A0F">
        <w:rPr>
          <w:rFonts w:cs="Arial"/>
        </w:rPr>
        <w:t>kW</w:t>
      </w:r>
      <w:r w:rsidR="00956E62" w:rsidRPr="00956E62">
        <w:rPr>
          <w:rFonts w:cs="Arial"/>
        </w:rPr>
        <w:t xml:space="preserve">. </w:t>
      </w:r>
    </w:p>
    <w:p w14:paraId="3562ECDB" w14:textId="2C1C1B6D" w:rsidR="00240530" w:rsidRDefault="00956E62" w:rsidP="00956E62">
      <w:pPr>
        <w:rPr>
          <w:rFonts w:cs="Arial"/>
        </w:rPr>
      </w:pPr>
      <w:r w:rsidRPr="00956E62">
        <w:rPr>
          <w:rFonts w:cs="Arial"/>
        </w:rPr>
        <w:t>Frekvensomformere</w:t>
      </w:r>
      <w:r w:rsidR="00F80142">
        <w:rPr>
          <w:rFonts w:cs="Arial"/>
        </w:rPr>
        <w:t xml:space="preserve"> </w:t>
      </w:r>
      <w:r w:rsidRPr="00956E62">
        <w:rPr>
          <w:rFonts w:cs="Arial"/>
        </w:rPr>
        <w:t xml:space="preserve">skal ha innbygget RFI-filter slik at EMC direktivets harmoniserte normer EN 50081-2 og 50082-2 tilfredsstilles etter MKs krav punkt 3.6.4 - utstyr for luftbehandling. </w:t>
      </w:r>
    </w:p>
    <w:p w14:paraId="12567E0A" w14:textId="0A214A18" w:rsidR="00956E62" w:rsidRDefault="00956E62" w:rsidP="00956E62">
      <w:pPr>
        <w:rPr>
          <w:rFonts w:cs="Arial"/>
        </w:rPr>
      </w:pPr>
      <w:r w:rsidRPr="00956E62">
        <w:rPr>
          <w:rFonts w:cs="Arial"/>
        </w:rPr>
        <w:t xml:space="preserve">Valg av viftene </w:t>
      </w:r>
      <w:r w:rsidR="00240530">
        <w:rPr>
          <w:rFonts w:cs="Arial"/>
        </w:rPr>
        <w:t xml:space="preserve">skal velges </w:t>
      </w:r>
      <w:r w:rsidRPr="00956E62">
        <w:rPr>
          <w:rFonts w:cs="Arial"/>
        </w:rPr>
        <w:t xml:space="preserve">ut ifra turtall, lydtrykk og </w:t>
      </w:r>
      <w:proofErr w:type="spellStart"/>
      <w:r w:rsidR="00D26832" w:rsidRPr="00956E62">
        <w:rPr>
          <w:rFonts w:cs="Arial"/>
        </w:rPr>
        <w:t>årsgjennomsnittlig</w:t>
      </w:r>
      <w:proofErr w:type="spellEnd"/>
      <w:r w:rsidRPr="00956E62">
        <w:rPr>
          <w:rFonts w:cs="Arial"/>
        </w:rPr>
        <w:t xml:space="preserve"> temperaturvirkningsgrad, samt drifts- og vedlikeholdsutgifter. Det benyttes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w:t>
      </w:r>
    </w:p>
    <w:p w14:paraId="09EE9663" w14:textId="77777777" w:rsidR="006C41FD" w:rsidRDefault="006C41FD" w:rsidP="00956E62">
      <w:pPr>
        <w:rPr>
          <w:rFonts w:cs="Arial"/>
        </w:rPr>
      </w:pPr>
    </w:p>
    <w:p w14:paraId="118BE1D8" w14:textId="77777777" w:rsidR="0091435C" w:rsidRDefault="006C41FD" w:rsidP="006C41FD">
      <w:pPr>
        <w:rPr>
          <w:rFonts w:cs="Arial"/>
        </w:rPr>
      </w:pPr>
      <w:r w:rsidRPr="006C41FD">
        <w:rPr>
          <w:rFonts w:cs="Arial"/>
        </w:rPr>
        <w:t>Merking/skilting</w:t>
      </w:r>
      <w:r w:rsidR="0091435C">
        <w:rPr>
          <w:rFonts w:cs="Arial"/>
        </w:rPr>
        <w:t>:</w:t>
      </w:r>
    </w:p>
    <w:p w14:paraId="168565E6" w14:textId="77777777" w:rsidR="0091435C" w:rsidRDefault="006C41FD" w:rsidP="006C41FD">
      <w:pPr>
        <w:rPr>
          <w:rFonts w:cs="Arial"/>
        </w:rPr>
      </w:pPr>
      <w:r w:rsidRPr="006C41FD">
        <w:rPr>
          <w:rFonts w:cs="Arial"/>
        </w:rPr>
        <w:t>Merking utføres iht. Statsbyggs PA 0802 TFM-</w:t>
      </w:r>
      <w:proofErr w:type="spellStart"/>
      <w:r w:rsidRPr="006C41FD">
        <w:rPr>
          <w:rFonts w:cs="Arial"/>
        </w:rPr>
        <w:t>TverrFaglig</w:t>
      </w:r>
      <w:proofErr w:type="spellEnd"/>
      <w:r w:rsidRPr="006C41FD">
        <w:rPr>
          <w:rFonts w:cs="Arial"/>
        </w:rPr>
        <w:t xml:space="preserve"> Merkesystem, basert på NS 3451 og skiltene utføres iht. Statsbyggs PA 0803 ID-nummerering, fysisk merking og skiltenes utforming. </w:t>
      </w:r>
    </w:p>
    <w:p w14:paraId="02611F41" w14:textId="6A21062B" w:rsidR="0091435C" w:rsidRDefault="006C41FD" w:rsidP="006C41FD">
      <w:pPr>
        <w:rPr>
          <w:rFonts w:cs="Arial"/>
        </w:rPr>
      </w:pPr>
      <w:r w:rsidRPr="006C41FD">
        <w:rPr>
          <w:rFonts w:cs="Arial"/>
        </w:rPr>
        <w:t>Inkludert i tiltak (ikke utfyllende)</w:t>
      </w:r>
      <w:r w:rsidR="0091435C">
        <w:rPr>
          <w:rFonts w:cs="Arial"/>
        </w:rPr>
        <w:t>:</w:t>
      </w:r>
    </w:p>
    <w:p w14:paraId="01EB6403" w14:textId="77777777" w:rsidR="0091435C" w:rsidRDefault="006C41FD" w:rsidP="006C41FD">
      <w:pPr>
        <w:rPr>
          <w:rFonts w:cs="Arial"/>
        </w:rPr>
      </w:pPr>
      <w:r w:rsidRPr="006C41FD">
        <w:rPr>
          <w:rFonts w:cs="Arial"/>
        </w:rPr>
        <w:t xml:space="preserve">Kabling, </w:t>
      </w:r>
    </w:p>
    <w:p w14:paraId="77CBC2ED" w14:textId="484FC891" w:rsidR="0091435C" w:rsidRDefault="0091435C" w:rsidP="006C41FD">
      <w:pPr>
        <w:rPr>
          <w:rFonts w:cs="Arial"/>
        </w:rPr>
      </w:pPr>
      <w:r>
        <w:rPr>
          <w:rFonts w:cs="Arial"/>
        </w:rPr>
        <w:t>T</w:t>
      </w:r>
      <w:r w:rsidR="006C41FD" w:rsidRPr="006C41FD">
        <w:rPr>
          <w:rFonts w:cs="Arial"/>
        </w:rPr>
        <w:t>ilkobling og føringsveier for nye vifter</w:t>
      </w:r>
    </w:p>
    <w:p w14:paraId="7E61A0B5" w14:textId="77777777" w:rsidR="0091435C" w:rsidRDefault="006C41FD" w:rsidP="006C41FD">
      <w:pPr>
        <w:rPr>
          <w:rFonts w:cs="Arial"/>
        </w:rPr>
      </w:pPr>
      <w:r w:rsidRPr="006C41FD">
        <w:rPr>
          <w:rFonts w:cs="Arial"/>
        </w:rPr>
        <w:t>Demontering og fjerning av eksisterende komponenter (vifter, føringsveier, kabling mv.)</w:t>
      </w:r>
    </w:p>
    <w:p w14:paraId="1A9B71F6" w14:textId="77777777" w:rsidR="0091435C" w:rsidRDefault="006C41FD" w:rsidP="006C41FD">
      <w:pPr>
        <w:rPr>
          <w:rFonts w:cs="Arial"/>
        </w:rPr>
      </w:pPr>
      <w:r w:rsidRPr="006C41FD">
        <w:rPr>
          <w:rFonts w:cs="Arial"/>
        </w:rPr>
        <w:t>Måling av luftmengder før og etter installasjon</w:t>
      </w:r>
    </w:p>
    <w:p w14:paraId="4EE75A8C" w14:textId="22578FB2" w:rsidR="0091435C" w:rsidRDefault="006C41FD" w:rsidP="006C41FD">
      <w:pPr>
        <w:rPr>
          <w:rFonts w:cs="Arial"/>
        </w:rPr>
      </w:pPr>
      <w:r w:rsidRPr="006C41FD">
        <w:rPr>
          <w:rFonts w:cs="Arial"/>
        </w:rPr>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61ED5F1D" w14:textId="0123A3A7" w:rsidR="0091435C" w:rsidRDefault="006C41FD" w:rsidP="006C41FD">
      <w:pPr>
        <w:rPr>
          <w:rFonts w:cs="Arial"/>
        </w:rPr>
      </w:pPr>
      <w:r w:rsidRPr="006C41FD">
        <w:rPr>
          <w:rFonts w:cs="Arial"/>
        </w:rPr>
        <w:t xml:space="preserve">Rydding, </w:t>
      </w:r>
      <w:proofErr w:type="spellStart"/>
      <w:r w:rsidR="00C30DE1">
        <w:rPr>
          <w:rFonts w:cs="Arial"/>
        </w:rPr>
        <w:t>bortkjøring</w:t>
      </w:r>
      <w:proofErr w:type="spellEnd"/>
      <w:r w:rsidR="00135222">
        <w:rPr>
          <w:rFonts w:cs="Arial"/>
        </w:rPr>
        <w:t xml:space="preserve"> </w:t>
      </w:r>
      <w:r w:rsidRPr="006C41FD">
        <w:rPr>
          <w:rFonts w:cs="Arial"/>
        </w:rPr>
        <w:t>av avfall og nødvendig rengjøring</w:t>
      </w:r>
    </w:p>
    <w:p w14:paraId="67099072" w14:textId="7263A401" w:rsidR="006C41FD" w:rsidRPr="006C41FD" w:rsidRDefault="006C41FD" w:rsidP="006C41FD">
      <w:pPr>
        <w:rPr>
          <w:rFonts w:cs="Arial"/>
        </w:rPr>
      </w:pPr>
      <w:r w:rsidRPr="006C41FD">
        <w:rPr>
          <w:rFonts w:cs="Arial"/>
        </w:rPr>
        <w:lastRenderedPageBreak/>
        <w:t xml:space="preserve">Alle hjelpearbeider </w:t>
      </w:r>
      <w:r w:rsidR="0091435C">
        <w:rPr>
          <w:rFonts w:cs="Arial"/>
        </w:rPr>
        <w:t>skal inkluderes</w:t>
      </w:r>
      <w:r w:rsidRPr="006C41FD">
        <w:rPr>
          <w:rFonts w:cs="Arial"/>
        </w:rPr>
        <w:t xml:space="preserve"> og det forutsettes at anlegget etter ferdigstillelse fungerer i henhold til krav</w:t>
      </w:r>
      <w:r w:rsidR="0091435C">
        <w:rPr>
          <w:rFonts w:cs="Arial"/>
        </w:rPr>
        <w:t xml:space="preserve">, </w:t>
      </w:r>
      <w:r w:rsidRPr="006C41FD">
        <w:rPr>
          <w:rFonts w:cs="Arial"/>
        </w:rPr>
        <w:t>komplett, testet og merket.</w:t>
      </w:r>
    </w:p>
    <w:p w14:paraId="6882E952" w14:textId="77777777" w:rsidR="006C41FD" w:rsidRPr="00956E62" w:rsidRDefault="006C41FD" w:rsidP="00956E62">
      <w:pPr>
        <w:rPr>
          <w:rFonts w:cs="Arial"/>
        </w:rPr>
      </w:pPr>
    </w:p>
    <w:p w14:paraId="2B7F3FA8" w14:textId="77777777" w:rsidR="00E66023" w:rsidRDefault="00E66023" w:rsidP="006938A7">
      <w:pPr>
        <w:rPr>
          <w:rFonts w:cs="Arial"/>
        </w:rPr>
      </w:pPr>
    </w:p>
    <w:p w14:paraId="13CDD546" w14:textId="3EAFF20F" w:rsidR="00CD54A4" w:rsidRPr="00ED360F" w:rsidRDefault="00CD54A4" w:rsidP="00A264FD">
      <w:pPr>
        <w:jc w:val="left"/>
        <w:rPr>
          <w:b/>
          <w:bCs/>
          <w:sz w:val="24"/>
          <w:szCs w:val="24"/>
        </w:rPr>
      </w:pPr>
      <w:r w:rsidRPr="00ED360F">
        <w:rPr>
          <w:b/>
          <w:bCs/>
          <w:sz w:val="24"/>
          <w:szCs w:val="24"/>
        </w:rPr>
        <w:t xml:space="preserve">Tilbud </w:t>
      </w:r>
      <w:r w:rsidR="00CD5301" w:rsidRPr="00ED360F">
        <w:rPr>
          <w:b/>
          <w:bCs/>
          <w:sz w:val="24"/>
          <w:szCs w:val="24"/>
        </w:rPr>
        <w:t>Gaupefaret barnehage</w:t>
      </w:r>
      <w:r w:rsidRPr="00ED360F">
        <w:rPr>
          <w:b/>
          <w:bCs/>
          <w:sz w:val="24"/>
          <w:szCs w:val="24"/>
        </w:rPr>
        <w:t xml:space="preserve">: </w:t>
      </w:r>
    </w:p>
    <w:p w14:paraId="23AFEAEA" w14:textId="77777777" w:rsidR="00CD5301" w:rsidRPr="00ED360F" w:rsidRDefault="00CD5301" w:rsidP="00CD5301">
      <w:pPr>
        <w:jc w:val="left"/>
        <w:rPr>
          <w:b/>
          <w:bCs/>
          <w:sz w:val="24"/>
          <w:szCs w:val="24"/>
        </w:rPr>
      </w:pPr>
      <w:r w:rsidRPr="00ED360F">
        <w:rPr>
          <w:b/>
          <w:bCs/>
          <w:sz w:val="24"/>
          <w:szCs w:val="24"/>
        </w:rPr>
        <w:t>T5- Bytte til EC-vifter og vedlikehold gjenvinner 360.001</w:t>
      </w:r>
    </w:p>
    <w:p w14:paraId="1E4F9A97" w14:textId="77777777" w:rsidR="00FB43E5" w:rsidRDefault="00FB43E5" w:rsidP="00897934">
      <w:pPr>
        <w:rPr>
          <w:b/>
        </w:rPr>
      </w:pPr>
    </w:p>
    <w:p w14:paraId="77E1121C" w14:textId="6C76A2C7" w:rsidR="00897934" w:rsidRDefault="00897934" w:rsidP="00897934">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1080C17A" w14:textId="77777777" w:rsidR="00897934" w:rsidRPr="00056874" w:rsidRDefault="00897934" w:rsidP="00897934">
      <w:pPr>
        <w:rPr>
          <w:b/>
        </w:rPr>
      </w:pPr>
      <w:r>
        <w:rPr>
          <w:b/>
        </w:rPr>
        <w:t>Sum overføres Vedlegg A - prisskjema</w:t>
      </w:r>
    </w:p>
    <w:p w14:paraId="1FBD7882" w14:textId="1888DB01" w:rsidR="00B6328A" w:rsidRDefault="00B6328A">
      <w:pPr>
        <w:widowControl/>
        <w:adjustRightInd/>
        <w:spacing w:after="160" w:line="259" w:lineRule="auto"/>
        <w:jc w:val="left"/>
        <w:textAlignment w:val="auto"/>
        <w:rPr>
          <w:rFonts w:cs="Arial"/>
        </w:rPr>
      </w:pPr>
      <w:r>
        <w:rPr>
          <w:rFonts w:cs="Arial"/>
        </w:rPr>
        <w:br w:type="page"/>
      </w:r>
    </w:p>
    <w:p w14:paraId="5546652B" w14:textId="77777777" w:rsidR="00215D1D" w:rsidRDefault="00215D1D" w:rsidP="006938A7">
      <w:pPr>
        <w:rPr>
          <w:rFonts w:cs="Arial"/>
        </w:rPr>
      </w:pPr>
    </w:p>
    <w:p w14:paraId="2C2E01E4" w14:textId="36724008" w:rsidR="00BB420D" w:rsidRDefault="00D46D11">
      <w:pPr>
        <w:pStyle w:val="Brdtekst"/>
        <w:numPr>
          <w:ilvl w:val="0"/>
          <w:numId w:val="2"/>
        </w:numPr>
        <w:spacing w:before="44"/>
        <w:ind w:right="579"/>
        <w:jc w:val="center"/>
        <w:rPr>
          <w:b/>
          <w:bCs/>
          <w:sz w:val="36"/>
          <w:szCs w:val="36"/>
        </w:rPr>
      </w:pPr>
      <w:proofErr w:type="spellStart"/>
      <w:r>
        <w:rPr>
          <w:b/>
          <w:bCs/>
          <w:sz w:val="36"/>
          <w:szCs w:val="36"/>
        </w:rPr>
        <w:t>Melløs</w:t>
      </w:r>
      <w:proofErr w:type="spellEnd"/>
      <w:r>
        <w:rPr>
          <w:b/>
          <w:bCs/>
          <w:sz w:val="36"/>
          <w:szCs w:val="36"/>
        </w:rPr>
        <w:t xml:space="preserve"> </w:t>
      </w:r>
      <w:proofErr w:type="spellStart"/>
      <w:r>
        <w:rPr>
          <w:b/>
          <w:bCs/>
          <w:sz w:val="36"/>
          <w:szCs w:val="36"/>
        </w:rPr>
        <w:t>skole</w:t>
      </w:r>
      <w:proofErr w:type="spellEnd"/>
    </w:p>
    <w:p w14:paraId="57A6B61F" w14:textId="77777777" w:rsidR="009E6461" w:rsidRPr="00C422F2" w:rsidRDefault="009E6461" w:rsidP="009E6461">
      <w:pPr>
        <w:pStyle w:val="Listeavsnitt"/>
        <w:jc w:val="left"/>
        <w:rPr>
          <w:b/>
          <w:bCs/>
          <w:sz w:val="36"/>
          <w:szCs w:val="36"/>
        </w:rPr>
      </w:pPr>
    </w:p>
    <w:p w14:paraId="52C664D0" w14:textId="7E82A655" w:rsidR="000E2498" w:rsidRPr="000E2498" w:rsidRDefault="000E2498" w:rsidP="000E2498">
      <w:pPr>
        <w:pStyle w:val="Listeavsnitt"/>
        <w:numPr>
          <w:ilvl w:val="1"/>
          <w:numId w:val="2"/>
        </w:numPr>
        <w:rPr>
          <w:b/>
          <w:bCs/>
          <w:sz w:val="24"/>
          <w:szCs w:val="24"/>
        </w:rPr>
      </w:pPr>
      <w:r>
        <w:rPr>
          <w:b/>
          <w:bCs/>
          <w:sz w:val="24"/>
          <w:szCs w:val="24"/>
        </w:rPr>
        <w:t>Melløs skole</w:t>
      </w:r>
      <w:r w:rsidRPr="000E2498">
        <w:rPr>
          <w:b/>
          <w:bCs/>
          <w:sz w:val="24"/>
          <w:szCs w:val="24"/>
        </w:rPr>
        <w:t xml:space="preserve">: </w:t>
      </w:r>
    </w:p>
    <w:p w14:paraId="201670B5" w14:textId="00A38D84" w:rsidR="000E2498" w:rsidRPr="000E2498" w:rsidRDefault="000E2498" w:rsidP="000E2498">
      <w:pPr>
        <w:pStyle w:val="Listeavsnitt"/>
        <w:ind w:left="1440"/>
        <w:rPr>
          <w:b/>
          <w:bCs/>
          <w:i/>
          <w:iCs/>
        </w:rPr>
      </w:pPr>
      <w:r w:rsidRPr="000E2498">
        <w:rPr>
          <w:rFonts w:ascii="Times New Roman" w:hAnsi="Times New Roman"/>
          <w:b/>
          <w:bCs/>
          <w:i/>
          <w:iCs/>
          <w:sz w:val="24"/>
          <w:szCs w:val="24"/>
        </w:rPr>
        <w:t>T</w:t>
      </w:r>
      <w:r w:rsidR="00871724">
        <w:rPr>
          <w:rFonts w:ascii="Times New Roman" w:hAnsi="Times New Roman"/>
          <w:b/>
          <w:bCs/>
          <w:i/>
          <w:iCs/>
          <w:sz w:val="24"/>
          <w:szCs w:val="24"/>
        </w:rPr>
        <w:t>11</w:t>
      </w:r>
      <w:r w:rsidRPr="000E2498">
        <w:rPr>
          <w:rFonts w:ascii="Times New Roman" w:hAnsi="Times New Roman"/>
          <w:b/>
          <w:bCs/>
          <w:i/>
          <w:iCs/>
          <w:sz w:val="24"/>
          <w:szCs w:val="24"/>
        </w:rPr>
        <w:t xml:space="preserve">- </w:t>
      </w:r>
      <w:r w:rsidR="00871724" w:rsidRPr="00871724">
        <w:rPr>
          <w:rFonts w:ascii="Times New Roman" w:hAnsi="Times New Roman"/>
          <w:b/>
          <w:bCs/>
          <w:i/>
          <w:iCs/>
          <w:sz w:val="24"/>
          <w:szCs w:val="24"/>
        </w:rPr>
        <w:t>Vedlikehold gjenvinner ventilasjonsaggregat 360.02, 360.03, 360.04, betjener fløy 2, 3 og 4</w:t>
      </w:r>
    </w:p>
    <w:p w14:paraId="17EE8DDF" w14:textId="77777777" w:rsidR="000E2498" w:rsidRPr="00AA4A75" w:rsidRDefault="000E2498" w:rsidP="000E2498">
      <w:pPr>
        <w:pStyle w:val="Listeavsnitt"/>
        <w:ind w:left="1440"/>
        <w:rPr>
          <w:b/>
          <w:bCs/>
        </w:rPr>
      </w:pPr>
    </w:p>
    <w:p w14:paraId="35C56DBE" w14:textId="77777777" w:rsidR="000E2498" w:rsidRPr="00AA4A75" w:rsidRDefault="000E2498" w:rsidP="000E2498">
      <w:pPr>
        <w:pStyle w:val="Listeavsnitt"/>
        <w:numPr>
          <w:ilvl w:val="0"/>
          <w:numId w:val="22"/>
        </w:numPr>
        <w:rPr>
          <w:b/>
          <w:bCs/>
        </w:rPr>
      </w:pPr>
      <w:r w:rsidRPr="00AA4A75">
        <w:rPr>
          <w:b/>
          <w:bCs/>
        </w:rPr>
        <w:t>Eksisterende anlegg</w:t>
      </w:r>
    </w:p>
    <w:p w14:paraId="20A51FD9" w14:textId="77777777" w:rsidR="00066C39" w:rsidRDefault="00066C39" w:rsidP="00066C39">
      <w:pPr>
        <w:pStyle w:val="Listeavsnitt"/>
        <w:ind w:left="1440"/>
      </w:pPr>
    </w:p>
    <w:p w14:paraId="3E4D6C09" w14:textId="2F6A5DAD" w:rsidR="00BC594D" w:rsidRDefault="007F19E9" w:rsidP="007F19E9">
      <w:r>
        <w:t>Luft</w:t>
      </w:r>
      <w:r w:rsidR="00B167CD">
        <w:t>mengder:</w:t>
      </w:r>
    </w:p>
    <w:p w14:paraId="5D124D04" w14:textId="661252E9" w:rsidR="00B167CD" w:rsidRDefault="00B167CD" w:rsidP="007F19E9">
      <w:r>
        <w:t xml:space="preserve">360.02 – </w:t>
      </w:r>
      <w:r w:rsidR="00AE6345">
        <w:t xml:space="preserve">ca. </w:t>
      </w:r>
      <w:r>
        <w:t xml:space="preserve"> </w:t>
      </w:r>
      <w:r w:rsidR="00F153E0">
        <w:t xml:space="preserve">3200 </w:t>
      </w:r>
      <w:r>
        <w:t>m,3/h</w:t>
      </w:r>
    </w:p>
    <w:p w14:paraId="098BBD2E" w14:textId="2321A903" w:rsidR="00D42D52" w:rsidRDefault="00D42D52" w:rsidP="007F19E9">
      <w:r>
        <w:t xml:space="preserve">360.03 – </w:t>
      </w:r>
      <w:r w:rsidR="00AE6345">
        <w:t xml:space="preserve">ca. </w:t>
      </w:r>
      <w:r>
        <w:t xml:space="preserve"> </w:t>
      </w:r>
      <w:r w:rsidR="00900963">
        <w:t xml:space="preserve">12500 </w:t>
      </w:r>
      <w:r>
        <w:t>m3/h</w:t>
      </w:r>
    </w:p>
    <w:p w14:paraId="4D6228E8" w14:textId="0F602F4C" w:rsidR="00D42D52" w:rsidRDefault="00D42D52" w:rsidP="007F19E9">
      <w:r>
        <w:t>360</w:t>
      </w:r>
      <w:r w:rsidR="004D089A">
        <w:t>.</w:t>
      </w:r>
      <w:r>
        <w:t xml:space="preserve">04 – </w:t>
      </w:r>
      <w:r w:rsidR="00AE6345">
        <w:t xml:space="preserve">ca. </w:t>
      </w:r>
      <w:r>
        <w:t xml:space="preserve"> </w:t>
      </w:r>
      <w:r w:rsidR="00096B8F">
        <w:t xml:space="preserve">7000 </w:t>
      </w:r>
      <w:r w:rsidR="004C0C9A">
        <w:t>m3/h</w:t>
      </w:r>
    </w:p>
    <w:p w14:paraId="6EEE0E91" w14:textId="77777777" w:rsidR="004C0C9A" w:rsidRDefault="004C0C9A" w:rsidP="007F19E9"/>
    <w:p w14:paraId="13A249E7" w14:textId="69AD9E5A" w:rsidR="00CA40EF" w:rsidRDefault="002A6D8C" w:rsidP="00826E38">
      <w:pPr>
        <w:ind w:firstLine="360"/>
        <w:rPr>
          <w:noProof/>
        </w:rPr>
      </w:pPr>
      <w:r>
        <w:rPr>
          <w:noProof/>
        </w:rPr>
        <w:t xml:space="preserve">    </w:t>
      </w:r>
    </w:p>
    <w:p w14:paraId="2199973D" w14:textId="1996ACB8" w:rsidR="002A6D8C" w:rsidRDefault="001B342C">
      <w:pPr>
        <w:pStyle w:val="Listeavsnitt"/>
        <w:numPr>
          <w:ilvl w:val="0"/>
          <w:numId w:val="19"/>
        </w:numPr>
        <w:rPr>
          <w:rFonts w:cs="Arial"/>
        </w:rPr>
      </w:pPr>
      <w:r w:rsidRPr="00EB2AA9">
        <w:rPr>
          <w:b/>
        </w:rPr>
        <w:t>Tiltak</w:t>
      </w:r>
    </w:p>
    <w:p w14:paraId="5D48541F" w14:textId="52630DAD" w:rsidR="00826E38" w:rsidRPr="00826E38" w:rsidRDefault="00B6328A" w:rsidP="00826E38">
      <w:pPr>
        <w:rPr>
          <w:rFonts w:cs="Arial"/>
        </w:rPr>
      </w:pPr>
      <w:r>
        <w:rPr>
          <w:rFonts w:cs="Arial"/>
        </w:rPr>
        <w:t>De r</w:t>
      </w:r>
      <w:r w:rsidR="002D57B8">
        <w:rPr>
          <w:rFonts w:cs="Arial"/>
        </w:rPr>
        <w:t>oterende v</w:t>
      </w:r>
      <w:r w:rsidR="00826E38" w:rsidRPr="00826E38">
        <w:rPr>
          <w:rFonts w:cs="Arial"/>
        </w:rPr>
        <w:t>armegjenvinnerne skal renses. Det skal dokumenteres luftmengder og virkningsgrad før og etter</w:t>
      </w:r>
      <w:r>
        <w:rPr>
          <w:rFonts w:cs="Arial"/>
        </w:rPr>
        <w:t>.</w:t>
      </w:r>
      <w:r w:rsidR="007577C1">
        <w:rPr>
          <w:rFonts w:cs="Arial"/>
        </w:rPr>
        <w:t xml:space="preserve"> </w:t>
      </w:r>
      <w:proofErr w:type="spellStart"/>
      <w:r w:rsidR="00543CCB">
        <w:rPr>
          <w:rFonts w:cs="Arial"/>
        </w:rPr>
        <w:t>Jfr</w:t>
      </w:r>
      <w:proofErr w:type="spellEnd"/>
      <w:r w:rsidR="00543CCB">
        <w:rPr>
          <w:rFonts w:cs="Arial"/>
        </w:rPr>
        <w:t xml:space="preserve"> </w:t>
      </w:r>
      <w:r w:rsidR="004F549C">
        <w:rPr>
          <w:rFonts w:cs="Arial"/>
        </w:rPr>
        <w:t xml:space="preserve">krav i </w:t>
      </w:r>
      <w:proofErr w:type="spellStart"/>
      <w:r w:rsidR="004F549C">
        <w:rPr>
          <w:rFonts w:cs="Arial"/>
        </w:rPr>
        <w:t>kap</w:t>
      </w:r>
      <w:proofErr w:type="spellEnd"/>
      <w:r w:rsidR="004F549C">
        <w:rPr>
          <w:rFonts w:cs="Arial"/>
        </w:rPr>
        <w:t xml:space="preserve"> 6-konkurranse</w:t>
      </w:r>
      <w:r w:rsidR="00294693">
        <w:rPr>
          <w:rFonts w:cs="Arial"/>
        </w:rPr>
        <w:t>grunn</w:t>
      </w:r>
      <w:r w:rsidR="004F549C">
        <w:rPr>
          <w:rFonts w:cs="Arial"/>
        </w:rPr>
        <w:t>lag</w:t>
      </w:r>
    </w:p>
    <w:p w14:paraId="7727920F" w14:textId="77777777" w:rsidR="00397B4E" w:rsidRDefault="00397B4E" w:rsidP="006938A7">
      <w:pPr>
        <w:rPr>
          <w:rFonts w:cs="Arial"/>
        </w:rPr>
      </w:pPr>
    </w:p>
    <w:p w14:paraId="2606AB46" w14:textId="77777777" w:rsidR="0028115D" w:rsidRDefault="0028115D" w:rsidP="0028115D">
      <w:pPr>
        <w:rPr>
          <w:rFonts w:cs="Arial"/>
        </w:rPr>
      </w:pPr>
      <w:r w:rsidRPr="0028115D">
        <w:rPr>
          <w:rFonts w:cs="Arial"/>
        </w:rPr>
        <w:t>Generelle hjelpearbeider (ikke utfyllende)</w:t>
      </w:r>
    </w:p>
    <w:p w14:paraId="423CB1AD" w14:textId="37DEEDCE" w:rsidR="0028115D" w:rsidRDefault="0028115D" w:rsidP="0028115D">
      <w:pPr>
        <w:rPr>
          <w:rFonts w:cs="Arial"/>
        </w:rPr>
      </w:pPr>
      <w:r w:rsidRPr="0028115D">
        <w:rPr>
          <w:rFonts w:cs="Arial"/>
        </w:rPr>
        <w:t>Rensing av gjenvinner og måling av graden før/etter</w:t>
      </w:r>
      <w:r w:rsidR="00150798">
        <w:rPr>
          <w:rFonts w:cs="Arial"/>
        </w:rPr>
        <w:t>.</w:t>
      </w:r>
      <w:r w:rsidR="00150798" w:rsidRPr="00150798">
        <w:t xml:space="preserve">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16F56FA2" w14:textId="651C0E70" w:rsidR="0028115D" w:rsidRDefault="0028115D" w:rsidP="0028115D">
      <w:pPr>
        <w:rPr>
          <w:rFonts w:cs="Arial"/>
        </w:rPr>
      </w:pPr>
      <w:r w:rsidRPr="0028115D">
        <w:rPr>
          <w:rFonts w:cs="Arial"/>
        </w:rPr>
        <w:t xml:space="preserve">Rydding, </w:t>
      </w:r>
      <w:proofErr w:type="spellStart"/>
      <w:r w:rsidR="00C30DE1">
        <w:rPr>
          <w:rFonts w:cs="Arial"/>
        </w:rPr>
        <w:t>bortkjøring</w:t>
      </w:r>
      <w:proofErr w:type="spellEnd"/>
      <w:r w:rsidR="00135222">
        <w:rPr>
          <w:rFonts w:cs="Arial"/>
        </w:rPr>
        <w:t xml:space="preserve"> </w:t>
      </w:r>
      <w:r w:rsidRPr="0028115D">
        <w:rPr>
          <w:rFonts w:cs="Arial"/>
        </w:rPr>
        <w:t>av avfall og nødvendig rengjøring</w:t>
      </w:r>
    </w:p>
    <w:p w14:paraId="1A721654" w14:textId="2A4A1C5C" w:rsidR="0028115D" w:rsidRPr="0028115D" w:rsidRDefault="0028115D" w:rsidP="0028115D">
      <w:pPr>
        <w:rPr>
          <w:rFonts w:cs="Arial"/>
        </w:rPr>
      </w:pPr>
      <w:r w:rsidRPr="0028115D">
        <w:rPr>
          <w:rFonts w:cs="Arial"/>
        </w:rPr>
        <w:t xml:space="preserve">Alle hjelpearbeider </w:t>
      </w:r>
      <w:r>
        <w:rPr>
          <w:rFonts w:cs="Arial"/>
        </w:rPr>
        <w:t>skal</w:t>
      </w:r>
      <w:r w:rsidRPr="0028115D">
        <w:rPr>
          <w:rFonts w:cs="Arial"/>
        </w:rPr>
        <w:t xml:space="preserve"> inkluder</w:t>
      </w:r>
      <w:r>
        <w:rPr>
          <w:rFonts w:cs="Arial"/>
        </w:rPr>
        <w:t>es</w:t>
      </w:r>
      <w:r w:rsidRPr="0028115D">
        <w:rPr>
          <w:rFonts w:cs="Arial"/>
        </w:rPr>
        <w:t xml:space="preserve"> i tiltaksprisen, og det forutsettes at anlegget etter ferdigstillelse fungerer i henhold til krav og er komplett, testet og merket.</w:t>
      </w:r>
    </w:p>
    <w:p w14:paraId="7A6A371C" w14:textId="57D1274E" w:rsidR="000241B4" w:rsidRDefault="000241B4" w:rsidP="006938A7">
      <w:pPr>
        <w:rPr>
          <w:rFonts w:cs="Arial"/>
        </w:rPr>
      </w:pPr>
    </w:p>
    <w:p w14:paraId="303D91D5" w14:textId="1FF332F8" w:rsidR="000241B4" w:rsidRPr="00FB20DB" w:rsidRDefault="000241B4" w:rsidP="00A264FD">
      <w:pPr>
        <w:jc w:val="left"/>
        <w:rPr>
          <w:b/>
          <w:bCs/>
          <w:sz w:val="24"/>
          <w:szCs w:val="24"/>
        </w:rPr>
      </w:pPr>
      <w:r w:rsidRPr="00FB20DB">
        <w:rPr>
          <w:b/>
          <w:bCs/>
          <w:sz w:val="24"/>
          <w:szCs w:val="24"/>
        </w:rPr>
        <w:t xml:space="preserve">Tilbud </w:t>
      </w:r>
      <w:r w:rsidR="00FB20DB" w:rsidRPr="00FB20DB">
        <w:rPr>
          <w:b/>
          <w:bCs/>
          <w:sz w:val="24"/>
          <w:szCs w:val="24"/>
        </w:rPr>
        <w:t>Melløs skole</w:t>
      </w:r>
      <w:r w:rsidR="003D4577" w:rsidRPr="00FB20DB">
        <w:rPr>
          <w:b/>
          <w:bCs/>
          <w:sz w:val="24"/>
          <w:szCs w:val="24"/>
        </w:rPr>
        <w:t xml:space="preserve">: </w:t>
      </w:r>
    </w:p>
    <w:p w14:paraId="7A471882" w14:textId="45433DC6" w:rsidR="00FB20DB" w:rsidRPr="00FB20DB" w:rsidRDefault="00FB20DB" w:rsidP="00FB20DB">
      <w:pPr>
        <w:jc w:val="left"/>
        <w:rPr>
          <w:b/>
          <w:bCs/>
          <w:i/>
          <w:iCs/>
          <w:sz w:val="24"/>
          <w:szCs w:val="24"/>
        </w:rPr>
      </w:pPr>
      <w:r w:rsidRPr="00FB20DB">
        <w:rPr>
          <w:b/>
          <w:bCs/>
          <w:i/>
          <w:iCs/>
          <w:sz w:val="24"/>
          <w:szCs w:val="24"/>
        </w:rPr>
        <w:t>T11- Vedlikehold gjenvinner ventilasjonsaggregat 360.02, 360.03, 360.04, betjener fløy 2, 3 og 4</w:t>
      </w:r>
    </w:p>
    <w:p w14:paraId="663A2FEC" w14:textId="77777777" w:rsidR="000241B4" w:rsidRDefault="000241B4" w:rsidP="000241B4">
      <w:pPr>
        <w:rPr>
          <w:rFonts w:cs="Arial"/>
        </w:rPr>
      </w:pPr>
    </w:p>
    <w:p w14:paraId="4D676AB5" w14:textId="77777777" w:rsidR="00FB20DB" w:rsidRDefault="00FB20DB" w:rsidP="00FB20DB">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13758496" w14:textId="77777777" w:rsidR="00FB20DB" w:rsidRPr="00056874" w:rsidRDefault="00FB20DB" w:rsidP="00FB20DB">
      <w:pPr>
        <w:rPr>
          <w:b/>
        </w:rPr>
      </w:pPr>
      <w:r>
        <w:rPr>
          <w:b/>
        </w:rPr>
        <w:t>Sum overføres Vedlegg A - prisskjema</w:t>
      </w:r>
    </w:p>
    <w:p w14:paraId="48CDE035" w14:textId="6DB870C6" w:rsidR="00961F74" w:rsidRDefault="00961F74">
      <w:pPr>
        <w:widowControl/>
        <w:adjustRightInd/>
        <w:spacing w:after="160" w:line="259" w:lineRule="auto"/>
        <w:jc w:val="left"/>
        <w:textAlignment w:val="auto"/>
        <w:rPr>
          <w:rFonts w:cs="Arial"/>
        </w:rPr>
      </w:pPr>
      <w:r>
        <w:rPr>
          <w:rFonts w:cs="Arial"/>
        </w:rPr>
        <w:br w:type="page"/>
      </w:r>
    </w:p>
    <w:p w14:paraId="2B004368" w14:textId="24FBC583" w:rsidR="00961F74" w:rsidRDefault="006C40E5" w:rsidP="00961F74">
      <w:pPr>
        <w:pStyle w:val="Brdtekst"/>
        <w:numPr>
          <w:ilvl w:val="0"/>
          <w:numId w:val="2"/>
        </w:numPr>
        <w:spacing w:before="44"/>
        <w:ind w:right="579"/>
        <w:jc w:val="center"/>
        <w:rPr>
          <w:b/>
          <w:bCs/>
          <w:sz w:val="36"/>
          <w:szCs w:val="36"/>
        </w:rPr>
      </w:pPr>
      <w:proofErr w:type="spellStart"/>
      <w:r>
        <w:rPr>
          <w:b/>
          <w:bCs/>
          <w:sz w:val="36"/>
          <w:szCs w:val="36"/>
        </w:rPr>
        <w:lastRenderedPageBreak/>
        <w:t>Bytårnet</w:t>
      </w:r>
      <w:proofErr w:type="spellEnd"/>
      <w:r>
        <w:rPr>
          <w:b/>
          <w:bCs/>
          <w:sz w:val="36"/>
          <w:szCs w:val="36"/>
        </w:rPr>
        <w:t xml:space="preserve"> </w:t>
      </w:r>
      <w:proofErr w:type="spellStart"/>
      <w:r>
        <w:rPr>
          <w:b/>
          <w:bCs/>
          <w:sz w:val="36"/>
          <w:szCs w:val="36"/>
        </w:rPr>
        <w:t>skole</w:t>
      </w:r>
      <w:proofErr w:type="spellEnd"/>
    </w:p>
    <w:p w14:paraId="4426C619" w14:textId="77777777" w:rsidR="00961F74" w:rsidRPr="00C422F2" w:rsidRDefault="00961F74" w:rsidP="00961F74">
      <w:pPr>
        <w:pStyle w:val="Listeavsnitt"/>
        <w:jc w:val="left"/>
        <w:rPr>
          <w:b/>
          <w:bCs/>
          <w:sz w:val="36"/>
          <w:szCs w:val="36"/>
        </w:rPr>
      </w:pPr>
    </w:p>
    <w:p w14:paraId="1E8A7457" w14:textId="32292E70" w:rsidR="00961F74" w:rsidRPr="000E2498" w:rsidRDefault="006C40E5" w:rsidP="00961F74">
      <w:pPr>
        <w:pStyle w:val="Listeavsnitt"/>
        <w:numPr>
          <w:ilvl w:val="1"/>
          <w:numId w:val="2"/>
        </w:numPr>
        <w:rPr>
          <w:b/>
          <w:bCs/>
          <w:sz w:val="24"/>
          <w:szCs w:val="24"/>
        </w:rPr>
      </w:pPr>
      <w:proofErr w:type="spellStart"/>
      <w:r>
        <w:rPr>
          <w:b/>
          <w:bCs/>
          <w:sz w:val="24"/>
          <w:szCs w:val="24"/>
        </w:rPr>
        <w:t>Bytårnet</w:t>
      </w:r>
      <w:proofErr w:type="spellEnd"/>
      <w:r w:rsidR="00961F74">
        <w:rPr>
          <w:b/>
          <w:bCs/>
          <w:sz w:val="24"/>
          <w:szCs w:val="24"/>
        </w:rPr>
        <w:t xml:space="preserve"> skole</w:t>
      </w:r>
      <w:r w:rsidR="00961F74" w:rsidRPr="000E2498">
        <w:rPr>
          <w:b/>
          <w:bCs/>
          <w:sz w:val="24"/>
          <w:szCs w:val="24"/>
        </w:rPr>
        <w:t xml:space="preserve">: </w:t>
      </w:r>
    </w:p>
    <w:p w14:paraId="409DFD7B" w14:textId="0E855E53" w:rsidR="00961F74" w:rsidRPr="000E2498" w:rsidRDefault="00961F74" w:rsidP="00961F74">
      <w:pPr>
        <w:pStyle w:val="Listeavsnitt"/>
        <w:ind w:left="1440"/>
        <w:rPr>
          <w:b/>
          <w:bCs/>
          <w:i/>
          <w:iCs/>
        </w:rPr>
      </w:pPr>
      <w:r w:rsidRPr="000E2498">
        <w:rPr>
          <w:rFonts w:ascii="Times New Roman" w:hAnsi="Times New Roman"/>
          <w:b/>
          <w:bCs/>
          <w:i/>
          <w:iCs/>
          <w:sz w:val="24"/>
          <w:szCs w:val="24"/>
        </w:rPr>
        <w:t>T</w:t>
      </w:r>
      <w:r w:rsidR="00391834">
        <w:rPr>
          <w:rFonts w:ascii="Times New Roman" w:hAnsi="Times New Roman"/>
          <w:b/>
          <w:bCs/>
          <w:i/>
          <w:iCs/>
          <w:sz w:val="24"/>
          <w:szCs w:val="24"/>
        </w:rPr>
        <w:t>3</w:t>
      </w:r>
      <w:r w:rsidRPr="000E2498">
        <w:rPr>
          <w:rFonts w:ascii="Times New Roman" w:hAnsi="Times New Roman"/>
          <w:b/>
          <w:bCs/>
          <w:i/>
          <w:iCs/>
          <w:sz w:val="24"/>
          <w:szCs w:val="24"/>
        </w:rPr>
        <w:t xml:space="preserve">- </w:t>
      </w:r>
      <w:r w:rsidR="00164EFF" w:rsidRPr="00164EFF">
        <w:rPr>
          <w:rFonts w:ascii="Times New Roman" w:hAnsi="Times New Roman"/>
          <w:b/>
          <w:bCs/>
          <w:i/>
          <w:iCs/>
          <w:sz w:val="24"/>
          <w:szCs w:val="24"/>
        </w:rPr>
        <w:t>Bytte til EC-vifter og vedlikehold gjenvinner ventilasjonsaggregat 360.002 hovedbygget</w:t>
      </w:r>
    </w:p>
    <w:p w14:paraId="0812234A" w14:textId="77777777" w:rsidR="00961F74" w:rsidRPr="00AA4A75" w:rsidRDefault="00961F74" w:rsidP="00961F74">
      <w:pPr>
        <w:pStyle w:val="Listeavsnitt"/>
        <w:ind w:left="1440"/>
        <w:rPr>
          <w:b/>
          <w:bCs/>
        </w:rPr>
      </w:pPr>
    </w:p>
    <w:p w14:paraId="3AE08BED" w14:textId="77777777" w:rsidR="00961F74" w:rsidRPr="00AA4A75" w:rsidRDefault="00961F74" w:rsidP="00961F74">
      <w:pPr>
        <w:pStyle w:val="Listeavsnitt"/>
        <w:numPr>
          <w:ilvl w:val="0"/>
          <w:numId w:val="22"/>
        </w:numPr>
        <w:rPr>
          <w:b/>
          <w:bCs/>
        </w:rPr>
      </w:pPr>
      <w:r w:rsidRPr="00AA4A75">
        <w:rPr>
          <w:b/>
          <w:bCs/>
        </w:rPr>
        <w:t>Eksisterende anlegg</w:t>
      </w:r>
    </w:p>
    <w:p w14:paraId="5364C5DC" w14:textId="77777777" w:rsidR="00961F74" w:rsidRDefault="00961F74" w:rsidP="00961F74">
      <w:pPr>
        <w:pStyle w:val="Listeavsnitt"/>
        <w:ind w:left="1440"/>
      </w:pPr>
    </w:p>
    <w:p w14:paraId="1C40F00F" w14:textId="30F1B1B3" w:rsidR="00895559" w:rsidRDefault="00597768" w:rsidP="00597768">
      <w:r w:rsidRPr="00597768">
        <w:t>Anlegg 360.00</w:t>
      </w:r>
      <w:r w:rsidR="00895559">
        <w:t>2</w:t>
      </w:r>
      <w:r w:rsidRPr="00597768">
        <w:t xml:space="preserve"> har frekvensstyrte kammervifter med AC-motor der viftene har en stemplet </w:t>
      </w:r>
      <w:r w:rsidR="0065007E" w:rsidRPr="00597768">
        <w:t>motor</w:t>
      </w:r>
      <w:r w:rsidRPr="00597768">
        <w:t xml:space="preserve"> til 15</w:t>
      </w:r>
      <w:r w:rsidR="00CF387C">
        <w:t xml:space="preserve"> </w:t>
      </w:r>
      <w:r w:rsidR="00F85A0F">
        <w:t>kW</w:t>
      </w:r>
      <w:r w:rsidRPr="00597768">
        <w:t xml:space="preserve"> der viftene kjøres </w:t>
      </w:r>
      <w:r w:rsidR="00895106">
        <w:t>på</w:t>
      </w:r>
      <w:r w:rsidRPr="00597768">
        <w:t xml:space="preserve"> </w:t>
      </w:r>
      <w:r w:rsidR="00AE6345">
        <w:t xml:space="preserve">ca. </w:t>
      </w:r>
      <w:r w:rsidRPr="00597768">
        <w:t xml:space="preserve">11,00 </w:t>
      </w:r>
      <w:r w:rsidR="00F85A0F">
        <w:t>kW</w:t>
      </w:r>
      <w:r w:rsidRPr="00597768">
        <w:t xml:space="preserve"> effekt per vifte i snitt. </w:t>
      </w:r>
    </w:p>
    <w:p w14:paraId="5A968EA9" w14:textId="48994432" w:rsidR="00895559" w:rsidRDefault="00597768" w:rsidP="00597768">
      <w:r w:rsidRPr="00597768">
        <w:t xml:space="preserve">Anlegget er stilt inn til sentral </w:t>
      </w:r>
      <w:r w:rsidR="00131379">
        <w:t>CO</w:t>
      </w:r>
      <w:r w:rsidRPr="00597768">
        <w:t xml:space="preserve">2 styring basert på 500 </w:t>
      </w:r>
      <w:proofErr w:type="spellStart"/>
      <w:r w:rsidRPr="00597768">
        <w:t>ppm</w:t>
      </w:r>
      <w:proofErr w:type="spellEnd"/>
      <w:r w:rsidRPr="00597768">
        <w:t xml:space="preserve"> til et rom som viser at aggregatet går på høygir til nesten 100 % frekvens på dagtid</w:t>
      </w:r>
      <w:r w:rsidR="00895559">
        <w:t>.</w:t>
      </w:r>
    </w:p>
    <w:p w14:paraId="4EBF3AB1" w14:textId="2C8666AF" w:rsidR="00597768" w:rsidRPr="00597768" w:rsidRDefault="00597768" w:rsidP="00597768">
      <w:r w:rsidRPr="00597768">
        <w:t>Det er ikke gjort rengjøring av gjenvinner</w:t>
      </w:r>
      <w:r w:rsidR="00895559">
        <w:t xml:space="preserve">. Den </w:t>
      </w:r>
      <w:r w:rsidRPr="00597768">
        <w:t>har en gjen</w:t>
      </w:r>
      <w:r w:rsidR="00895559">
        <w:t>n</w:t>
      </w:r>
      <w:r w:rsidRPr="00597768">
        <w:t xml:space="preserve">omsnittlig </w:t>
      </w:r>
      <w:r w:rsidR="00F85A0F">
        <w:t>gjenvinning</w:t>
      </w:r>
      <w:r w:rsidRPr="00597768">
        <w:t xml:space="preserve"> på 60 %</w:t>
      </w:r>
      <w:r w:rsidR="005E57EE">
        <w:t>.</w:t>
      </w:r>
    </w:p>
    <w:p w14:paraId="24144003" w14:textId="77777777" w:rsidR="00961F74" w:rsidRDefault="00961F74" w:rsidP="00961F74"/>
    <w:p w14:paraId="37E86C1C" w14:textId="77777777" w:rsidR="00961F74" w:rsidRDefault="00961F74" w:rsidP="00961F74">
      <w:pPr>
        <w:ind w:firstLine="360"/>
        <w:rPr>
          <w:noProof/>
        </w:rPr>
      </w:pPr>
      <w:r>
        <w:rPr>
          <w:noProof/>
        </w:rPr>
        <w:t xml:space="preserve">    </w:t>
      </w:r>
    </w:p>
    <w:p w14:paraId="6A8850C6" w14:textId="77777777" w:rsidR="00961F74" w:rsidRDefault="00961F74" w:rsidP="00961F74">
      <w:pPr>
        <w:pStyle w:val="Listeavsnitt"/>
        <w:numPr>
          <w:ilvl w:val="0"/>
          <w:numId w:val="19"/>
        </w:numPr>
        <w:rPr>
          <w:rFonts w:cs="Arial"/>
        </w:rPr>
      </w:pPr>
      <w:r w:rsidRPr="00EB2AA9">
        <w:rPr>
          <w:b/>
        </w:rPr>
        <w:t>Tiltak</w:t>
      </w:r>
    </w:p>
    <w:p w14:paraId="55833673" w14:textId="3502BCC6" w:rsidR="006E3E22" w:rsidRDefault="0029224D" w:rsidP="0029224D">
      <w:r>
        <w:t>Skifte viftene til energieffektive EC-vifter med frekvensomformere,</w:t>
      </w:r>
      <w:r w:rsidR="00A53B25">
        <w:t xml:space="preserve"> </w:t>
      </w:r>
      <w:r w:rsidR="00A53B25" w:rsidRPr="00FC407C">
        <w:rPr>
          <w:rFonts w:cs="Arial"/>
        </w:rPr>
        <w:t>beregnet for 400 VAC,</w:t>
      </w:r>
      <w:r>
        <w:t xml:space="preserve"> tilsvarende type K3G800PW0701 med en effekt på </w:t>
      </w:r>
      <w:r w:rsidR="00AE6345">
        <w:t>ca.</w:t>
      </w:r>
      <w:r w:rsidR="0077113F">
        <w:t xml:space="preserve"> </w:t>
      </w:r>
      <w:r>
        <w:t xml:space="preserve">8,2 </w:t>
      </w:r>
      <w:r w:rsidR="00F85A0F">
        <w:t>kW</w:t>
      </w:r>
      <w:r>
        <w:t xml:space="preserve"> per vifte som tilsvarer 20 000 m3/h. Frekvensomformere skal ha innbygget RFI-filter slik at EMC direktivets harmoniserte normer EN 50081-2 og 50082-2 tilfredsstilles etter MKs krav punkt 3.6.4 - utstyr for luftbehandling. </w:t>
      </w:r>
    </w:p>
    <w:p w14:paraId="2A7BA811" w14:textId="77777777" w:rsidR="002D0D87" w:rsidRDefault="0029224D" w:rsidP="0029224D">
      <w:r>
        <w:t xml:space="preserve">Valg av viftene er </w:t>
      </w:r>
      <w:r w:rsidR="006E3E22">
        <w:t>gjør</w:t>
      </w:r>
      <w:r w:rsidR="00CD0FDC">
        <w:t>es</w:t>
      </w:r>
      <w:r>
        <w:t xml:space="preserve"> ut ifra turtall, lydtrykk og års gjennomsnittlig temperaturvirkningsgrad, samt drifts- og vedlikeholdsutgifter. Det benyttes aggregat</w:t>
      </w:r>
      <w:r w:rsidR="00CD0FDC">
        <w:t>/vifter</w:t>
      </w:r>
      <w:r>
        <w:t xml:space="preserve"> med viftemotorer med maksimalt 75 % pådrag ved dimensjonerende luftmengde, og med frekvensstyrte, direktedrevne kammervifter. </w:t>
      </w:r>
    </w:p>
    <w:p w14:paraId="694237A3" w14:textId="1F66168B" w:rsidR="00CD0FDC" w:rsidRDefault="0029224D" w:rsidP="0029224D">
      <w:r>
        <w:t>Motoren dimensjoneres for ytelser inntil 20 % over effektbehov på motoraksel. Samtidig som EC viftene er montert skal aggregatet kontrolleres at luftme</w:t>
      </w:r>
      <w:r w:rsidR="00CD0FDC">
        <w:t>n</w:t>
      </w:r>
      <w:r>
        <w:t xml:space="preserve">gdene kjøres for tilsvarende luftmengde som er målt til. </w:t>
      </w:r>
    </w:p>
    <w:p w14:paraId="56F0AB18" w14:textId="4C5B6518" w:rsidR="0029224D" w:rsidRDefault="0029224D" w:rsidP="0029224D">
      <w:r>
        <w:t xml:space="preserve">Det måles luftmengde før installasjon og etter. </w:t>
      </w:r>
    </w:p>
    <w:p w14:paraId="3D635656" w14:textId="77777777" w:rsidR="00CD0FDC" w:rsidRDefault="00CD0FDC" w:rsidP="0029224D"/>
    <w:p w14:paraId="1A8F2428" w14:textId="77777777" w:rsidR="00BD02F5" w:rsidRPr="00BD02F5" w:rsidRDefault="00BD02F5" w:rsidP="00BD02F5">
      <w:r w:rsidRPr="00BD02F5">
        <w:t>Merking utføres iht. Statsbyggs PA 0802 TFM-</w:t>
      </w:r>
      <w:proofErr w:type="spellStart"/>
      <w:r w:rsidRPr="00BD02F5">
        <w:t>TverrFaglig</w:t>
      </w:r>
      <w:proofErr w:type="spellEnd"/>
      <w:r w:rsidRPr="00BD02F5">
        <w:t xml:space="preserve"> Merkesystem, basert på NS 3451 og skiltene utføres iht. Statsbyggs PA 0803 ID-nummerering, fysisk merking og skiltenes utforming. </w:t>
      </w:r>
    </w:p>
    <w:p w14:paraId="0329DA70" w14:textId="77777777" w:rsidR="00160EE0" w:rsidRDefault="00160EE0" w:rsidP="00160EE0"/>
    <w:p w14:paraId="0C37DE2E" w14:textId="77777777" w:rsidR="00160EE0" w:rsidRDefault="00160EE0" w:rsidP="00160EE0">
      <w:r>
        <w:t>Skal i</w:t>
      </w:r>
      <w:r w:rsidRPr="00160EE0">
        <w:t>nkluder</w:t>
      </w:r>
      <w:r>
        <w:t>es</w:t>
      </w:r>
      <w:r w:rsidRPr="00160EE0">
        <w:t xml:space="preserve"> i tiltak (ikke utfyllende)</w:t>
      </w:r>
      <w:r>
        <w:t>:</w:t>
      </w:r>
    </w:p>
    <w:p w14:paraId="7FD48749" w14:textId="77777777" w:rsidR="00160EE0" w:rsidRDefault="00160EE0" w:rsidP="00160EE0">
      <w:r w:rsidRPr="00160EE0">
        <w:t>Kabling, tilkobling og føringsveier for nye vifter</w:t>
      </w:r>
    </w:p>
    <w:p w14:paraId="002EAC82" w14:textId="77777777" w:rsidR="00160EE0" w:rsidRDefault="00160EE0" w:rsidP="00160EE0">
      <w:r w:rsidRPr="00160EE0">
        <w:t>Demontering og fjerning av eksisterende komponenter (vifter, føringsveier, kabling mv.)</w:t>
      </w:r>
    </w:p>
    <w:p w14:paraId="2A4AAD32" w14:textId="77777777" w:rsidR="00160EE0" w:rsidRDefault="00160EE0" w:rsidP="00160EE0">
      <w:r w:rsidRPr="00160EE0">
        <w:t>Måling av luftmengder før og etter installasjon</w:t>
      </w:r>
    </w:p>
    <w:p w14:paraId="5CD01022" w14:textId="682C2437" w:rsidR="00160EE0" w:rsidRDefault="00160EE0" w:rsidP="00160EE0">
      <w:r w:rsidRPr="00160EE0">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06AE9819" w14:textId="6805B0ED" w:rsidR="00160EE0" w:rsidRDefault="00160EE0" w:rsidP="00160EE0">
      <w:r w:rsidRPr="00160EE0">
        <w:t xml:space="preserve">Rydding, </w:t>
      </w:r>
      <w:proofErr w:type="spellStart"/>
      <w:r w:rsidR="00C30DE1">
        <w:t>bortkjøring</w:t>
      </w:r>
      <w:proofErr w:type="spellEnd"/>
      <w:r w:rsidR="00135222">
        <w:t xml:space="preserve"> </w:t>
      </w:r>
      <w:r w:rsidRPr="00160EE0">
        <w:t>av avfall og nødvendig rengjøring</w:t>
      </w:r>
    </w:p>
    <w:p w14:paraId="1BF14E56" w14:textId="3507C8C9" w:rsidR="00160EE0" w:rsidRPr="00160EE0" w:rsidRDefault="00160EE0" w:rsidP="00160EE0">
      <w:r w:rsidRPr="00160EE0">
        <w:t>Alle hjelpearbeider er inkludert for ikke utfyllende arbeid, og det forutsettes at anlegget etter ferdigstillelse fungerer i henhold til krav og er komplett, testet og merket.</w:t>
      </w:r>
    </w:p>
    <w:p w14:paraId="05E347BC" w14:textId="77777777" w:rsidR="00BD02F5" w:rsidRDefault="00BD02F5" w:rsidP="0029224D"/>
    <w:p w14:paraId="73029CA7" w14:textId="4172DA3F" w:rsidR="00961F74" w:rsidRPr="00FB20DB" w:rsidRDefault="00160EE0" w:rsidP="00961F74">
      <w:pPr>
        <w:jc w:val="left"/>
        <w:rPr>
          <w:b/>
          <w:bCs/>
          <w:sz w:val="24"/>
          <w:szCs w:val="24"/>
        </w:rPr>
      </w:pPr>
      <w:proofErr w:type="spellStart"/>
      <w:r>
        <w:rPr>
          <w:b/>
          <w:bCs/>
          <w:sz w:val="24"/>
          <w:szCs w:val="24"/>
        </w:rPr>
        <w:t>Bytårnet</w:t>
      </w:r>
      <w:proofErr w:type="spellEnd"/>
      <w:r w:rsidR="00961F74" w:rsidRPr="00FB20DB">
        <w:rPr>
          <w:b/>
          <w:bCs/>
          <w:sz w:val="24"/>
          <w:szCs w:val="24"/>
        </w:rPr>
        <w:t xml:space="preserve"> skole: </w:t>
      </w:r>
    </w:p>
    <w:p w14:paraId="133ADCA4" w14:textId="02BDB1B6" w:rsidR="00160EE0" w:rsidRPr="000E2498" w:rsidRDefault="00BD518B" w:rsidP="00160EE0">
      <w:pPr>
        <w:pStyle w:val="Listeavsnitt"/>
        <w:ind w:left="0"/>
        <w:rPr>
          <w:b/>
          <w:bCs/>
          <w:i/>
          <w:iCs/>
        </w:rPr>
      </w:pPr>
      <w:r>
        <w:rPr>
          <w:rFonts w:ascii="Times New Roman" w:hAnsi="Times New Roman"/>
          <w:b/>
          <w:bCs/>
          <w:i/>
          <w:iCs/>
          <w:sz w:val="24"/>
          <w:szCs w:val="24"/>
        </w:rPr>
        <w:t xml:space="preserve">a: </w:t>
      </w:r>
      <w:r w:rsidR="00160EE0" w:rsidRPr="000E2498">
        <w:rPr>
          <w:rFonts w:ascii="Times New Roman" w:hAnsi="Times New Roman"/>
          <w:b/>
          <w:bCs/>
          <w:i/>
          <w:iCs/>
          <w:sz w:val="24"/>
          <w:szCs w:val="24"/>
        </w:rPr>
        <w:t>T</w:t>
      </w:r>
      <w:r w:rsidR="00160EE0">
        <w:rPr>
          <w:rFonts w:ascii="Times New Roman" w:hAnsi="Times New Roman"/>
          <w:b/>
          <w:bCs/>
          <w:i/>
          <w:iCs/>
          <w:sz w:val="24"/>
          <w:szCs w:val="24"/>
        </w:rPr>
        <w:t>3</w:t>
      </w:r>
      <w:r w:rsidR="00160EE0" w:rsidRPr="000E2498">
        <w:rPr>
          <w:rFonts w:ascii="Times New Roman" w:hAnsi="Times New Roman"/>
          <w:b/>
          <w:bCs/>
          <w:i/>
          <w:iCs/>
          <w:sz w:val="24"/>
          <w:szCs w:val="24"/>
        </w:rPr>
        <w:t xml:space="preserve">- </w:t>
      </w:r>
      <w:r w:rsidR="00160EE0" w:rsidRPr="00164EFF">
        <w:rPr>
          <w:rFonts w:ascii="Times New Roman" w:hAnsi="Times New Roman"/>
          <w:b/>
          <w:bCs/>
          <w:i/>
          <w:iCs/>
          <w:sz w:val="24"/>
          <w:szCs w:val="24"/>
        </w:rPr>
        <w:t>Bytte til EC-vifter og vedlikehold gjenvinner ventilasjonsaggregat 360.002 hovedbygget</w:t>
      </w:r>
    </w:p>
    <w:p w14:paraId="3C235ADC" w14:textId="77777777" w:rsidR="00961F74" w:rsidRDefault="00961F74" w:rsidP="00961F74">
      <w:pPr>
        <w:rPr>
          <w:rFonts w:cs="Arial"/>
        </w:rPr>
      </w:pPr>
    </w:p>
    <w:p w14:paraId="33618EC7" w14:textId="77777777" w:rsidR="00961F74" w:rsidRDefault="00961F74" w:rsidP="00961F74">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40AF2E80" w14:textId="77777777" w:rsidR="00961F74" w:rsidRPr="00056874" w:rsidRDefault="00961F74" w:rsidP="00961F74">
      <w:pPr>
        <w:rPr>
          <w:b/>
        </w:rPr>
      </w:pPr>
      <w:r>
        <w:rPr>
          <w:b/>
        </w:rPr>
        <w:t>Sum overføres Vedlegg A - prisskjema</w:t>
      </w:r>
    </w:p>
    <w:p w14:paraId="1B97C5E9" w14:textId="77777777" w:rsidR="00961F74" w:rsidRDefault="00961F74" w:rsidP="00961F74">
      <w:pPr>
        <w:rPr>
          <w:rFonts w:cs="Arial"/>
        </w:rPr>
      </w:pPr>
    </w:p>
    <w:p w14:paraId="1C4E5817" w14:textId="77777777" w:rsidR="001840E2" w:rsidRPr="001840E2" w:rsidRDefault="00A84D99" w:rsidP="008424FB">
      <w:pPr>
        <w:pStyle w:val="Listeavsnitt"/>
        <w:numPr>
          <w:ilvl w:val="1"/>
          <w:numId w:val="2"/>
        </w:numPr>
        <w:ind w:left="360"/>
        <w:rPr>
          <w:rFonts w:cs="Arial"/>
        </w:rPr>
      </w:pPr>
      <w:proofErr w:type="spellStart"/>
      <w:r w:rsidRPr="000265F2">
        <w:rPr>
          <w:b/>
          <w:bCs/>
          <w:sz w:val="24"/>
          <w:szCs w:val="24"/>
        </w:rPr>
        <w:t>Bytårnet</w:t>
      </w:r>
      <w:proofErr w:type="spellEnd"/>
      <w:r w:rsidRPr="000265F2">
        <w:rPr>
          <w:b/>
          <w:bCs/>
          <w:sz w:val="24"/>
          <w:szCs w:val="24"/>
        </w:rPr>
        <w:t xml:space="preserve"> skole:</w:t>
      </w:r>
    </w:p>
    <w:p w14:paraId="57CB43EE" w14:textId="6E505EB6" w:rsidR="004B328C" w:rsidRDefault="001840E2" w:rsidP="008424FB">
      <w:pPr>
        <w:pStyle w:val="Listeavsnitt"/>
        <w:ind w:left="360"/>
        <w:rPr>
          <w:rFonts w:ascii="Times New Roman" w:hAnsi="Times New Roman"/>
          <w:b/>
          <w:bCs/>
          <w:i/>
          <w:iCs/>
          <w:sz w:val="24"/>
          <w:szCs w:val="24"/>
        </w:rPr>
      </w:pPr>
      <w:r w:rsidRPr="001840E2">
        <w:rPr>
          <w:rFonts w:ascii="Times New Roman" w:hAnsi="Times New Roman"/>
          <w:b/>
          <w:bCs/>
          <w:i/>
          <w:iCs/>
          <w:sz w:val="24"/>
          <w:szCs w:val="24"/>
        </w:rPr>
        <w:t>T5-</w:t>
      </w:r>
      <w:r w:rsidR="000265F2" w:rsidRPr="000265F2">
        <w:rPr>
          <w:rFonts w:ascii="Times New Roman" w:hAnsi="Times New Roman"/>
          <w:b/>
          <w:bCs/>
          <w:i/>
          <w:iCs/>
          <w:sz w:val="24"/>
          <w:szCs w:val="24"/>
        </w:rPr>
        <w:t>Bytte til EC-vifter og vedlikehold gjenvinner ventilasjonsaggregat 360.001 hovedbygget</w:t>
      </w:r>
    </w:p>
    <w:p w14:paraId="7F5A1454" w14:textId="77777777" w:rsidR="00B514F6" w:rsidRDefault="00B514F6" w:rsidP="001840E2">
      <w:pPr>
        <w:pStyle w:val="Listeavsnitt"/>
        <w:ind w:left="1440"/>
        <w:rPr>
          <w:rFonts w:ascii="Times New Roman" w:hAnsi="Times New Roman"/>
          <w:b/>
          <w:bCs/>
          <w:i/>
          <w:iCs/>
          <w:sz w:val="24"/>
          <w:szCs w:val="24"/>
        </w:rPr>
      </w:pPr>
    </w:p>
    <w:p w14:paraId="7EA85DAA" w14:textId="77777777" w:rsidR="004F6CBE" w:rsidRPr="002E66E9" w:rsidRDefault="004F6CBE" w:rsidP="009A0CFA">
      <w:pPr>
        <w:pStyle w:val="Listeavsnitt"/>
        <w:numPr>
          <w:ilvl w:val="0"/>
          <w:numId w:val="22"/>
        </w:numPr>
        <w:rPr>
          <w:b/>
          <w:bCs/>
        </w:rPr>
      </w:pPr>
      <w:r w:rsidRPr="002E66E9">
        <w:rPr>
          <w:b/>
          <w:bCs/>
        </w:rPr>
        <w:t>Eksisterende anlegg</w:t>
      </w:r>
    </w:p>
    <w:p w14:paraId="1C1E492F" w14:textId="77777777" w:rsidR="004F6CBE" w:rsidRDefault="004F6CBE" w:rsidP="004F6CBE">
      <w:pPr>
        <w:pStyle w:val="Listeavsnitt"/>
        <w:ind w:left="1440"/>
      </w:pPr>
    </w:p>
    <w:p w14:paraId="07888B07" w14:textId="71B1F490" w:rsidR="00E1587A" w:rsidRDefault="00E1587A" w:rsidP="00E1587A">
      <w:r w:rsidRPr="00597768">
        <w:t>Anlegg 360.00</w:t>
      </w:r>
      <w:r>
        <w:t>1</w:t>
      </w:r>
      <w:r w:rsidRPr="00597768">
        <w:t xml:space="preserve"> har frekvensstyrte kammervifter med AC-motor der viftene har en stemplet </w:t>
      </w:r>
      <w:r w:rsidR="008B7AE7" w:rsidRPr="00597768">
        <w:t>motor</w:t>
      </w:r>
      <w:r w:rsidRPr="00597768">
        <w:t xml:space="preserve"> til 15</w:t>
      </w:r>
      <w:r w:rsidR="00D30344">
        <w:t xml:space="preserve"> </w:t>
      </w:r>
      <w:r w:rsidR="00F85A0F">
        <w:t>kW</w:t>
      </w:r>
      <w:r w:rsidRPr="00597768">
        <w:t xml:space="preserve"> der viftene kjøres </w:t>
      </w:r>
      <w:r>
        <w:t>på</w:t>
      </w:r>
      <w:r w:rsidRPr="00597768">
        <w:t xml:space="preserve"> </w:t>
      </w:r>
      <w:r w:rsidR="00AE6345">
        <w:t xml:space="preserve">ca. </w:t>
      </w:r>
      <w:r w:rsidRPr="00597768">
        <w:t xml:space="preserve">11,00 </w:t>
      </w:r>
      <w:r w:rsidR="00F85A0F">
        <w:t>kW</w:t>
      </w:r>
      <w:r w:rsidR="00C007DA" w:rsidRPr="00597768">
        <w:t xml:space="preserve"> </w:t>
      </w:r>
      <w:r w:rsidRPr="00597768">
        <w:t xml:space="preserve">effekt per vifte i snitt. </w:t>
      </w:r>
    </w:p>
    <w:p w14:paraId="1C4A4E4E" w14:textId="31BB9FC3" w:rsidR="00E1587A" w:rsidRDefault="00E1587A" w:rsidP="00E1587A">
      <w:r w:rsidRPr="00597768">
        <w:t xml:space="preserve">Anlegget er stilt inn til sentral </w:t>
      </w:r>
      <w:r w:rsidR="008D4BCD">
        <w:t>CO</w:t>
      </w:r>
      <w:r w:rsidRPr="00597768">
        <w:t xml:space="preserve">2 styring basert på 500 </w:t>
      </w:r>
      <w:proofErr w:type="spellStart"/>
      <w:r w:rsidRPr="00597768">
        <w:t>ppm</w:t>
      </w:r>
      <w:proofErr w:type="spellEnd"/>
      <w:r w:rsidRPr="00597768">
        <w:t xml:space="preserve"> til et rom som viser at aggregatet går på høygir til nesten 100 % frekvens på dagtid</w:t>
      </w:r>
      <w:r>
        <w:t>.</w:t>
      </w:r>
    </w:p>
    <w:p w14:paraId="69AADA1B" w14:textId="75DEC44F" w:rsidR="00E1587A" w:rsidRPr="00597768" w:rsidRDefault="00E1587A" w:rsidP="00E1587A">
      <w:r w:rsidRPr="00597768">
        <w:t>Det er ikke gjort rengjøring av gjenvinner</w:t>
      </w:r>
      <w:r>
        <w:t>.</w:t>
      </w:r>
      <w:r w:rsidRPr="00597768">
        <w:t xml:space="preserve"> </w:t>
      </w:r>
    </w:p>
    <w:p w14:paraId="58786791" w14:textId="77777777" w:rsidR="004F6CBE" w:rsidRDefault="004F6CBE" w:rsidP="004F6CBE"/>
    <w:p w14:paraId="1E29FAB9" w14:textId="77777777" w:rsidR="004F6CBE" w:rsidRDefault="004F6CBE" w:rsidP="004F6CBE">
      <w:pPr>
        <w:ind w:firstLine="360"/>
        <w:rPr>
          <w:noProof/>
        </w:rPr>
      </w:pPr>
      <w:r>
        <w:rPr>
          <w:noProof/>
        </w:rPr>
        <w:t xml:space="preserve">    </w:t>
      </w:r>
    </w:p>
    <w:p w14:paraId="4B8444E7" w14:textId="77777777" w:rsidR="004F6CBE" w:rsidRDefault="004F6CBE" w:rsidP="009A0CFA">
      <w:pPr>
        <w:pStyle w:val="Listeavsnitt"/>
        <w:numPr>
          <w:ilvl w:val="0"/>
          <w:numId w:val="19"/>
        </w:numPr>
        <w:rPr>
          <w:rFonts w:cs="Arial"/>
        </w:rPr>
      </w:pPr>
      <w:r w:rsidRPr="00EB2AA9">
        <w:rPr>
          <w:b/>
        </w:rPr>
        <w:t>Tiltak</w:t>
      </w:r>
    </w:p>
    <w:p w14:paraId="2C542683" w14:textId="2CA65037" w:rsidR="004F6CBE" w:rsidRDefault="004F6CBE" w:rsidP="004F6CBE">
      <w:r>
        <w:t>Skifte viftene til energieffektive EC-vifter med frekvensomformere,</w:t>
      </w:r>
      <w:r w:rsidR="003315A0">
        <w:t xml:space="preserve"> </w:t>
      </w:r>
      <w:r w:rsidR="005D0213" w:rsidRPr="00FC407C">
        <w:rPr>
          <w:rFonts w:cs="Arial"/>
        </w:rPr>
        <w:t>beregnet for 400 VAC,</w:t>
      </w:r>
      <w:r w:rsidR="005D0213">
        <w:rPr>
          <w:rFonts w:cs="Arial"/>
        </w:rPr>
        <w:t xml:space="preserve"> </w:t>
      </w:r>
      <w:r>
        <w:t xml:space="preserve">tilsvarende type K3G800PW0701 med en effekt på </w:t>
      </w:r>
      <w:r w:rsidR="00AE6345">
        <w:t>ca.</w:t>
      </w:r>
      <w:r w:rsidR="00D30344">
        <w:t xml:space="preserve"> </w:t>
      </w:r>
      <w:r>
        <w:t xml:space="preserve">8,2 </w:t>
      </w:r>
      <w:r w:rsidR="00F85A0F">
        <w:t>kW</w:t>
      </w:r>
      <w:r>
        <w:t xml:space="preserve"> per vifte som tilsvarer 20 000 m3/h. Frekvensomformere skal ha innbygget RFI-filter slik at EMC direktivets harmoniserte normer EN 50081-2 og 50082-2 tilfredsstilles etter MKs krav punkt 3.6.4 - utstyr for luftbehandling. </w:t>
      </w:r>
    </w:p>
    <w:p w14:paraId="33564C34" w14:textId="77777777" w:rsidR="004F6CBE" w:rsidRDefault="004F6CBE" w:rsidP="004F6CBE">
      <w:r>
        <w:t xml:space="preserve">Valg av viftene er gjøres ut ifra turtall, lydtrykk og års gjennomsnittlig temperaturvirkningsgrad, samt drifts- og vedlikeholdsutgifter. Det benyttes aggregat/vifter med viftemotorer med maksimalt 75 % pådrag ved dimensjonerende luftmengde, og med frekvensstyrte, direktedrevne kammervifter. </w:t>
      </w:r>
    </w:p>
    <w:p w14:paraId="10B62DDA" w14:textId="77777777" w:rsidR="004F6CBE" w:rsidRDefault="004F6CBE" w:rsidP="004F6CBE">
      <w:r>
        <w:t xml:space="preserve">Motoren dimensjoneres for ytelser inntil 20 % over effektbehov på motoraksel. Samtidig som EC viftene er montert skal aggregatet kontrolleres at luftmengdene kjøres for tilsvarende luftmengde som er målt til. </w:t>
      </w:r>
    </w:p>
    <w:p w14:paraId="3809B832" w14:textId="77777777" w:rsidR="004F6CBE" w:rsidRDefault="004F6CBE" w:rsidP="004F6CBE">
      <w:r>
        <w:t xml:space="preserve">Det måles luftmengde før installasjon og etter. </w:t>
      </w:r>
    </w:p>
    <w:p w14:paraId="67EC3240" w14:textId="77777777" w:rsidR="004F6CBE" w:rsidRDefault="004F6CBE" w:rsidP="004F6CBE"/>
    <w:p w14:paraId="6B50A427" w14:textId="77777777" w:rsidR="004F6CBE" w:rsidRPr="00BD02F5" w:rsidRDefault="004F6CBE" w:rsidP="004F6CBE">
      <w:r w:rsidRPr="00BD02F5">
        <w:t>Merking utføres iht. Statsbyggs PA 0802 TFM-</w:t>
      </w:r>
      <w:proofErr w:type="spellStart"/>
      <w:r w:rsidRPr="00BD02F5">
        <w:t>TverrFaglig</w:t>
      </w:r>
      <w:proofErr w:type="spellEnd"/>
      <w:r w:rsidRPr="00BD02F5">
        <w:t xml:space="preserve"> Merkesystem, basert på NS 3451 og skiltene utføres iht. Statsbyggs PA 0803 ID-nummerering, fysisk merking og skiltenes utforming. </w:t>
      </w:r>
    </w:p>
    <w:p w14:paraId="0FB66362" w14:textId="77777777" w:rsidR="004F6CBE" w:rsidRDefault="004F6CBE" w:rsidP="004F6CBE"/>
    <w:p w14:paraId="630F59C7" w14:textId="77777777" w:rsidR="004F6CBE" w:rsidRDefault="004F6CBE" w:rsidP="004F6CBE">
      <w:r>
        <w:t>Skal i</w:t>
      </w:r>
      <w:r w:rsidRPr="00160EE0">
        <w:t>nkluder</w:t>
      </w:r>
      <w:r>
        <w:t>es</w:t>
      </w:r>
      <w:r w:rsidRPr="00160EE0">
        <w:t xml:space="preserve"> i tiltak (ikke utfyllende)</w:t>
      </w:r>
      <w:r>
        <w:t>:</w:t>
      </w:r>
    </w:p>
    <w:p w14:paraId="5EF40374" w14:textId="77777777" w:rsidR="004F6CBE" w:rsidRDefault="004F6CBE" w:rsidP="004F6CBE">
      <w:r w:rsidRPr="00160EE0">
        <w:t>Kabling, tilkobling og føringsveier for nye vifter</w:t>
      </w:r>
    </w:p>
    <w:p w14:paraId="52356303" w14:textId="77777777" w:rsidR="004F6CBE" w:rsidRDefault="004F6CBE" w:rsidP="004F6CBE">
      <w:r w:rsidRPr="00160EE0">
        <w:t>Demontering og fjerning av eksisterende komponenter (vifter, føringsveier, kabling mv.)</w:t>
      </w:r>
    </w:p>
    <w:p w14:paraId="65245D2E" w14:textId="77777777" w:rsidR="004F6CBE" w:rsidRDefault="004F6CBE" w:rsidP="004F6CBE">
      <w:r w:rsidRPr="00160EE0">
        <w:t>Måling av luftmengder før og etter installasjon</w:t>
      </w:r>
    </w:p>
    <w:p w14:paraId="3F17878D" w14:textId="229B819D" w:rsidR="004F6CBE" w:rsidRDefault="004F6CBE" w:rsidP="004F6CBE">
      <w:r w:rsidRPr="00160EE0">
        <w:t>Rensing av gjenvinner inkludert måling før og etter.</w:t>
      </w:r>
      <w:r w:rsidR="00362B49">
        <w:t xml:space="preserve"> </w:t>
      </w:r>
      <w:proofErr w:type="spellStart"/>
      <w:r w:rsidR="00362B49">
        <w:t>jfr</w:t>
      </w:r>
      <w:proofErr w:type="spellEnd"/>
      <w:r w:rsidR="00362B49">
        <w:t xml:space="preserve"> </w:t>
      </w:r>
      <w:proofErr w:type="spellStart"/>
      <w:r w:rsidR="00362B49">
        <w:t>kap</w:t>
      </w:r>
      <w:proofErr w:type="spellEnd"/>
      <w:r w:rsidR="00150798">
        <w:t xml:space="preserve"> 6</w:t>
      </w:r>
      <w:r w:rsidR="00362B49">
        <w:t xml:space="preserve"> i konkurransegrunnlag</w:t>
      </w:r>
      <w:r w:rsidRPr="00160EE0">
        <w:t xml:space="preserve"> </w:t>
      </w:r>
    </w:p>
    <w:p w14:paraId="04B7FDE6" w14:textId="5C254BA5" w:rsidR="004F6CBE" w:rsidRDefault="004F6CBE" w:rsidP="004F6CBE">
      <w:r w:rsidRPr="00160EE0">
        <w:t xml:space="preserve">Rydding, </w:t>
      </w:r>
      <w:proofErr w:type="spellStart"/>
      <w:r w:rsidR="00C30DE1">
        <w:t>bortkjøring</w:t>
      </w:r>
      <w:proofErr w:type="spellEnd"/>
      <w:r w:rsidR="00135222">
        <w:t xml:space="preserve"> </w:t>
      </w:r>
      <w:r w:rsidRPr="00160EE0">
        <w:t>av avfall og nødvendig rengjøring</w:t>
      </w:r>
    </w:p>
    <w:p w14:paraId="21941395" w14:textId="77777777" w:rsidR="004F6CBE" w:rsidRPr="00160EE0" w:rsidRDefault="004F6CBE" w:rsidP="004F6CBE">
      <w:r w:rsidRPr="00160EE0">
        <w:t>Alle hjelpearbeider er inkludert for ikke utfyllende arbeid, og det forutsettes at anlegget etter ferdigstillelse fungerer i henhold til krav og er komplett, testet og merket.</w:t>
      </w:r>
    </w:p>
    <w:p w14:paraId="2A83332D" w14:textId="77777777" w:rsidR="00B514F6" w:rsidRDefault="00B514F6" w:rsidP="004F6CBE">
      <w:pPr>
        <w:rPr>
          <w:rFonts w:ascii="Times New Roman" w:hAnsi="Times New Roman"/>
          <w:b/>
          <w:bCs/>
          <w:i/>
          <w:iCs/>
          <w:sz w:val="24"/>
          <w:szCs w:val="24"/>
        </w:rPr>
      </w:pPr>
    </w:p>
    <w:p w14:paraId="15B0FC86" w14:textId="77777777" w:rsidR="00CB6E46" w:rsidRPr="00FB20DB" w:rsidRDefault="00CB6E46" w:rsidP="00CB6E46">
      <w:pPr>
        <w:jc w:val="left"/>
        <w:rPr>
          <w:b/>
          <w:bCs/>
          <w:sz w:val="24"/>
          <w:szCs w:val="24"/>
        </w:rPr>
      </w:pPr>
      <w:proofErr w:type="spellStart"/>
      <w:r>
        <w:rPr>
          <w:b/>
          <w:bCs/>
          <w:sz w:val="24"/>
          <w:szCs w:val="24"/>
        </w:rPr>
        <w:t>Bytårnet</w:t>
      </w:r>
      <w:proofErr w:type="spellEnd"/>
      <w:r w:rsidRPr="00FB20DB">
        <w:rPr>
          <w:b/>
          <w:bCs/>
          <w:sz w:val="24"/>
          <w:szCs w:val="24"/>
        </w:rPr>
        <w:t xml:space="preserve"> skole: </w:t>
      </w:r>
    </w:p>
    <w:p w14:paraId="41D44B8A" w14:textId="491B96B6" w:rsidR="00CB6E46" w:rsidRPr="000E2498" w:rsidRDefault="00CB6E46" w:rsidP="00CB6E46">
      <w:pPr>
        <w:pStyle w:val="Listeavsnitt"/>
        <w:ind w:left="0"/>
        <w:rPr>
          <w:b/>
          <w:bCs/>
          <w:i/>
          <w:iCs/>
        </w:rPr>
      </w:pPr>
      <w:r>
        <w:rPr>
          <w:rFonts w:ascii="Times New Roman" w:hAnsi="Times New Roman"/>
          <w:b/>
          <w:bCs/>
          <w:i/>
          <w:iCs/>
          <w:sz w:val="24"/>
          <w:szCs w:val="24"/>
        </w:rPr>
        <w:t xml:space="preserve">b: </w:t>
      </w:r>
      <w:r w:rsidRPr="000E2498">
        <w:rPr>
          <w:rFonts w:ascii="Times New Roman" w:hAnsi="Times New Roman"/>
          <w:b/>
          <w:bCs/>
          <w:i/>
          <w:iCs/>
          <w:sz w:val="24"/>
          <w:szCs w:val="24"/>
        </w:rPr>
        <w:t>T</w:t>
      </w:r>
      <w:r>
        <w:rPr>
          <w:rFonts w:ascii="Times New Roman" w:hAnsi="Times New Roman"/>
          <w:b/>
          <w:bCs/>
          <w:i/>
          <w:iCs/>
          <w:sz w:val="24"/>
          <w:szCs w:val="24"/>
        </w:rPr>
        <w:t>3</w:t>
      </w:r>
      <w:r w:rsidRPr="000E2498">
        <w:rPr>
          <w:rFonts w:ascii="Times New Roman" w:hAnsi="Times New Roman"/>
          <w:b/>
          <w:bCs/>
          <w:i/>
          <w:iCs/>
          <w:sz w:val="24"/>
          <w:szCs w:val="24"/>
        </w:rPr>
        <w:t xml:space="preserve">- </w:t>
      </w:r>
      <w:r w:rsidRPr="00164EFF">
        <w:rPr>
          <w:rFonts w:ascii="Times New Roman" w:hAnsi="Times New Roman"/>
          <w:b/>
          <w:bCs/>
          <w:i/>
          <w:iCs/>
          <w:sz w:val="24"/>
          <w:szCs w:val="24"/>
        </w:rPr>
        <w:t>Bytte til EC-vifter og vedlikehold gjenvinner ventilasjonsaggregat 360.00</w:t>
      </w:r>
      <w:r>
        <w:rPr>
          <w:rFonts w:ascii="Times New Roman" w:hAnsi="Times New Roman"/>
          <w:b/>
          <w:bCs/>
          <w:i/>
          <w:iCs/>
          <w:sz w:val="24"/>
          <w:szCs w:val="24"/>
        </w:rPr>
        <w:t>1</w:t>
      </w:r>
      <w:r w:rsidRPr="00164EFF">
        <w:rPr>
          <w:rFonts w:ascii="Times New Roman" w:hAnsi="Times New Roman"/>
          <w:b/>
          <w:bCs/>
          <w:i/>
          <w:iCs/>
          <w:sz w:val="24"/>
          <w:szCs w:val="24"/>
        </w:rPr>
        <w:t xml:space="preserve"> hovedbygget</w:t>
      </w:r>
    </w:p>
    <w:p w14:paraId="0862C314" w14:textId="77777777" w:rsidR="00CB6E46" w:rsidRDefault="00CB6E46" w:rsidP="00CB6E46">
      <w:pPr>
        <w:rPr>
          <w:rFonts w:cs="Arial"/>
        </w:rPr>
      </w:pPr>
    </w:p>
    <w:p w14:paraId="4FE296DA" w14:textId="77777777" w:rsidR="00CB6E46" w:rsidRDefault="00CB6E46" w:rsidP="00CB6E46">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42C21910" w14:textId="77777777" w:rsidR="00CB6E46" w:rsidRPr="00056874" w:rsidRDefault="00CB6E46" w:rsidP="00CB6E46">
      <w:pPr>
        <w:rPr>
          <w:b/>
        </w:rPr>
      </w:pPr>
      <w:r>
        <w:rPr>
          <w:b/>
        </w:rPr>
        <w:t>Sum overføres Vedlegg A - prisskjema</w:t>
      </w:r>
    </w:p>
    <w:p w14:paraId="22F7C0ED" w14:textId="77777777" w:rsidR="00CB6E46" w:rsidRDefault="00CB6E46" w:rsidP="004F6CBE">
      <w:pPr>
        <w:rPr>
          <w:rFonts w:ascii="Times New Roman" w:hAnsi="Times New Roman"/>
          <w:b/>
          <w:bCs/>
          <w:i/>
          <w:iCs/>
          <w:sz w:val="24"/>
          <w:szCs w:val="24"/>
        </w:rPr>
      </w:pPr>
    </w:p>
    <w:p w14:paraId="21800874" w14:textId="47D11A04" w:rsidR="00472AF9" w:rsidRDefault="00472AF9">
      <w:pPr>
        <w:widowControl/>
        <w:adjustRightInd/>
        <w:spacing w:after="160" w:line="259" w:lineRule="auto"/>
        <w:jc w:val="left"/>
        <w:textAlignment w:val="auto"/>
        <w:rPr>
          <w:rFonts w:ascii="Times New Roman" w:hAnsi="Times New Roman"/>
          <w:b/>
          <w:bCs/>
          <w:i/>
          <w:iCs/>
          <w:sz w:val="24"/>
          <w:szCs w:val="24"/>
        </w:rPr>
      </w:pPr>
      <w:r>
        <w:rPr>
          <w:rFonts w:ascii="Times New Roman" w:hAnsi="Times New Roman"/>
          <w:b/>
          <w:bCs/>
          <w:i/>
          <w:iCs/>
          <w:sz w:val="24"/>
          <w:szCs w:val="24"/>
        </w:rPr>
        <w:br w:type="page"/>
      </w:r>
    </w:p>
    <w:p w14:paraId="154A187E" w14:textId="77777777" w:rsidR="00472AF9" w:rsidRPr="001840E2" w:rsidRDefault="00472AF9" w:rsidP="00472AF9">
      <w:pPr>
        <w:pStyle w:val="Listeavsnitt"/>
        <w:numPr>
          <w:ilvl w:val="1"/>
          <w:numId w:val="2"/>
        </w:numPr>
        <w:rPr>
          <w:rFonts w:cs="Arial"/>
        </w:rPr>
      </w:pPr>
      <w:proofErr w:type="spellStart"/>
      <w:r w:rsidRPr="000265F2">
        <w:rPr>
          <w:b/>
          <w:bCs/>
          <w:sz w:val="24"/>
          <w:szCs w:val="24"/>
        </w:rPr>
        <w:lastRenderedPageBreak/>
        <w:t>Bytårnet</w:t>
      </w:r>
      <w:proofErr w:type="spellEnd"/>
      <w:r w:rsidRPr="000265F2">
        <w:rPr>
          <w:b/>
          <w:bCs/>
          <w:sz w:val="24"/>
          <w:szCs w:val="24"/>
        </w:rPr>
        <w:t xml:space="preserve"> skole:</w:t>
      </w:r>
    </w:p>
    <w:p w14:paraId="569A5C89" w14:textId="552E8DC6" w:rsidR="00472AF9" w:rsidRDefault="000A1536" w:rsidP="00472AF9">
      <w:pPr>
        <w:pStyle w:val="Listeavsnitt"/>
        <w:ind w:left="1440"/>
        <w:rPr>
          <w:rFonts w:ascii="Times New Roman" w:hAnsi="Times New Roman"/>
          <w:b/>
          <w:bCs/>
          <w:i/>
          <w:iCs/>
          <w:sz w:val="24"/>
          <w:szCs w:val="24"/>
        </w:rPr>
      </w:pPr>
      <w:r>
        <w:rPr>
          <w:rFonts w:ascii="Times New Roman" w:hAnsi="Times New Roman"/>
          <w:b/>
          <w:bCs/>
          <w:i/>
          <w:iCs/>
          <w:sz w:val="24"/>
          <w:szCs w:val="24"/>
        </w:rPr>
        <w:t>T</w:t>
      </w:r>
      <w:r w:rsidR="00472AF9">
        <w:rPr>
          <w:rFonts w:ascii="Times New Roman" w:hAnsi="Times New Roman"/>
          <w:b/>
          <w:bCs/>
          <w:i/>
          <w:iCs/>
          <w:sz w:val="24"/>
          <w:szCs w:val="24"/>
        </w:rPr>
        <w:t>6</w:t>
      </w:r>
      <w:r>
        <w:rPr>
          <w:rFonts w:ascii="Times New Roman" w:hAnsi="Times New Roman"/>
          <w:b/>
          <w:bCs/>
          <w:i/>
          <w:iCs/>
          <w:sz w:val="24"/>
          <w:szCs w:val="24"/>
        </w:rPr>
        <w:t xml:space="preserve"> </w:t>
      </w:r>
      <w:r w:rsidR="00472AF9" w:rsidRPr="001840E2">
        <w:rPr>
          <w:rFonts w:ascii="Times New Roman" w:hAnsi="Times New Roman"/>
          <w:b/>
          <w:bCs/>
          <w:i/>
          <w:iCs/>
          <w:sz w:val="24"/>
          <w:szCs w:val="24"/>
        </w:rPr>
        <w:t>-</w:t>
      </w:r>
      <w:r>
        <w:rPr>
          <w:rFonts w:ascii="Times New Roman" w:hAnsi="Times New Roman"/>
          <w:b/>
          <w:bCs/>
          <w:i/>
          <w:iCs/>
          <w:sz w:val="24"/>
          <w:szCs w:val="24"/>
        </w:rPr>
        <w:t xml:space="preserve"> </w:t>
      </w:r>
      <w:r w:rsidRPr="000A1536">
        <w:rPr>
          <w:rFonts w:ascii="Times New Roman" w:hAnsi="Times New Roman"/>
          <w:b/>
          <w:bCs/>
          <w:i/>
          <w:iCs/>
          <w:sz w:val="24"/>
          <w:szCs w:val="24"/>
        </w:rPr>
        <w:t xml:space="preserve">Bytte til EC-vifter og vedlikehold gjenvinner og </w:t>
      </w:r>
      <w:r w:rsidR="00514BC5" w:rsidRPr="00514BC5">
        <w:rPr>
          <w:rFonts w:ascii="Times New Roman" w:hAnsi="Times New Roman"/>
          <w:b/>
          <w:bCs/>
          <w:i/>
          <w:iCs/>
          <w:sz w:val="24"/>
          <w:szCs w:val="24"/>
        </w:rPr>
        <w:t xml:space="preserve">levere/montere VAV-spjeld </w:t>
      </w:r>
      <w:r w:rsidRPr="000A1536">
        <w:rPr>
          <w:rFonts w:ascii="Times New Roman" w:hAnsi="Times New Roman"/>
          <w:b/>
          <w:bCs/>
          <w:i/>
          <w:iCs/>
          <w:sz w:val="24"/>
          <w:szCs w:val="24"/>
        </w:rPr>
        <w:t>ventilasjonsaggregat 360.003 hovedbygget</w:t>
      </w:r>
    </w:p>
    <w:p w14:paraId="7ADCC789" w14:textId="77777777" w:rsidR="00472AF9" w:rsidRDefault="00472AF9" w:rsidP="00472AF9">
      <w:pPr>
        <w:pStyle w:val="Listeavsnitt"/>
        <w:ind w:left="1440"/>
        <w:rPr>
          <w:rFonts w:ascii="Times New Roman" w:hAnsi="Times New Roman"/>
          <w:b/>
          <w:bCs/>
          <w:i/>
          <w:iCs/>
          <w:sz w:val="24"/>
          <w:szCs w:val="24"/>
        </w:rPr>
      </w:pPr>
    </w:p>
    <w:p w14:paraId="02DFD5D3" w14:textId="77777777" w:rsidR="00472AF9" w:rsidRPr="002E66E9" w:rsidRDefault="00472AF9" w:rsidP="00472AF9">
      <w:pPr>
        <w:pStyle w:val="Listeavsnitt"/>
        <w:numPr>
          <w:ilvl w:val="0"/>
          <w:numId w:val="22"/>
        </w:numPr>
        <w:rPr>
          <w:b/>
          <w:bCs/>
        </w:rPr>
      </w:pPr>
      <w:r w:rsidRPr="002E66E9">
        <w:rPr>
          <w:b/>
          <w:bCs/>
        </w:rPr>
        <w:t>Eksisterende anlegg</w:t>
      </w:r>
    </w:p>
    <w:p w14:paraId="601AA74A" w14:textId="77777777" w:rsidR="00472AF9" w:rsidRDefault="00472AF9" w:rsidP="00472AF9">
      <w:pPr>
        <w:pStyle w:val="Listeavsnitt"/>
        <w:ind w:left="1440"/>
      </w:pPr>
    </w:p>
    <w:p w14:paraId="79909F18" w14:textId="2678BFAE" w:rsidR="00472AF9" w:rsidRDefault="00472AF9" w:rsidP="00472AF9">
      <w:r w:rsidRPr="00597768">
        <w:t>Anlegg 360.00</w:t>
      </w:r>
      <w:r>
        <w:t>1</w:t>
      </w:r>
      <w:r w:rsidRPr="00597768">
        <w:t xml:space="preserve"> har frekvensstyrte kammervifter med AC-motor der viftene har en stemplet </w:t>
      </w:r>
      <w:r w:rsidR="006365EB" w:rsidRPr="00597768">
        <w:t>motor</w:t>
      </w:r>
      <w:r w:rsidRPr="00597768">
        <w:t xml:space="preserve"> til 15</w:t>
      </w:r>
      <w:r w:rsidR="00C676F6">
        <w:t xml:space="preserve"> </w:t>
      </w:r>
      <w:r w:rsidR="00F85A0F">
        <w:t>kW</w:t>
      </w:r>
      <w:r w:rsidRPr="00597768">
        <w:t xml:space="preserve"> der viftene kjøres </w:t>
      </w:r>
      <w:r>
        <w:t>på</w:t>
      </w:r>
      <w:r w:rsidRPr="00597768">
        <w:t xml:space="preserve"> </w:t>
      </w:r>
      <w:r w:rsidR="00AE6345">
        <w:t xml:space="preserve">ca. </w:t>
      </w:r>
      <w:r w:rsidR="00C676F6">
        <w:t>9</w:t>
      </w:r>
      <w:r w:rsidRPr="00597768">
        <w:t xml:space="preserve"> </w:t>
      </w:r>
      <w:r w:rsidR="00F85A0F">
        <w:t>kW</w:t>
      </w:r>
      <w:r w:rsidR="006365EB" w:rsidRPr="00597768">
        <w:t xml:space="preserve"> </w:t>
      </w:r>
      <w:r w:rsidRPr="00597768">
        <w:t xml:space="preserve">effekt per vifte i snitt. </w:t>
      </w:r>
    </w:p>
    <w:p w14:paraId="5FDF330A" w14:textId="77777777" w:rsidR="00A5379F" w:rsidRDefault="00A5379F" w:rsidP="00A5379F"/>
    <w:p w14:paraId="33FF0804" w14:textId="107F553C" w:rsidR="00A5379F" w:rsidRDefault="00A5379F" w:rsidP="00A5379F">
      <w:r w:rsidRPr="00A5379F">
        <w:t>Det er ingen tegn til radon</w:t>
      </w:r>
      <w:r>
        <w:t>konsentrasjoner</w:t>
      </w:r>
      <w:r w:rsidRPr="00A5379F">
        <w:t xml:space="preserve"> </w:t>
      </w:r>
      <w:r>
        <w:t xml:space="preserve">i lokale </w:t>
      </w:r>
      <w:r w:rsidRPr="00A5379F">
        <w:t>som anlegg 360.003 drifter</w:t>
      </w:r>
      <w:r>
        <w:t>. D</w:t>
      </w:r>
      <w:r w:rsidRPr="00A5379F">
        <w:t>riftstid</w:t>
      </w:r>
      <w:r>
        <w:t xml:space="preserve"> også</w:t>
      </w:r>
      <w:r w:rsidRPr="00A5379F">
        <w:t xml:space="preserve"> på kveldstid pga. gymsalen er i drift regelmessig på kveld. </w:t>
      </w:r>
      <w:r w:rsidR="00386F99" w:rsidRPr="00A5379F">
        <w:t>C</w:t>
      </w:r>
      <w:r w:rsidR="00386F99">
        <w:t>O</w:t>
      </w:r>
      <w:r w:rsidR="00386F99" w:rsidRPr="00A5379F">
        <w:t xml:space="preserve">2 </w:t>
      </w:r>
      <w:r w:rsidRPr="00A5379F">
        <w:t xml:space="preserve">nivåene til rom 292 gymsalen viser </w:t>
      </w:r>
      <w:r>
        <w:t xml:space="preserve">lave </w:t>
      </w:r>
      <w:r w:rsidRPr="00A5379F">
        <w:t>ppm</w:t>
      </w:r>
      <w:r w:rsidR="0051235E">
        <w:t>.</w:t>
      </w:r>
      <w:r w:rsidRPr="00A5379F">
        <w:t xml:space="preserve"> verdie</w:t>
      </w:r>
      <w:r>
        <w:t>r</w:t>
      </w:r>
      <w:r w:rsidRPr="00A5379F">
        <w:t xml:space="preserve"> </w:t>
      </w:r>
      <w:r>
        <w:t xml:space="preserve">fordi </w:t>
      </w:r>
      <w:r w:rsidRPr="00A5379F">
        <w:t xml:space="preserve">anlegget driftes med konstant luftmengder. </w:t>
      </w:r>
    </w:p>
    <w:p w14:paraId="6F228CB1" w14:textId="1F87820A" w:rsidR="00A5379F" w:rsidRPr="00A5379F" w:rsidRDefault="00A5379F" w:rsidP="00A5379F">
      <w:r w:rsidRPr="00A5379F">
        <w:t xml:space="preserve">Pga. stort romvolum og det </w:t>
      </w:r>
      <w:del w:id="1" w:author="Mats Lindblad" w:date="2026-06-01T11:56:00Z" w16du:dateUtc="2026-06-01T09:56:00Z">
        <w:r w:rsidRPr="00A5379F" w:rsidDel="00196F3E">
          <w:delText xml:space="preserve">er </w:delText>
        </w:r>
      </w:del>
      <w:r w:rsidRPr="00A5379F">
        <w:t xml:space="preserve">ikke </w:t>
      </w:r>
      <w:ins w:id="2" w:author="Mats Lindblad" w:date="2026-06-01T11:56:00Z" w16du:dateUtc="2026-06-01T09:56:00Z">
        <w:r w:rsidR="00196F3E" w:rsidRPr="00A5379F">
          <w:t>er</w:t>
        </w:r>
        <w:r w:rsidR="00196F3E" w:rsidRPr="00A5379F">
          <w:t xml:space="preserve"> </w:t>
        </w:r>
      </w:ins>
      <w:r w:rsidRPr="00A5379F">
        <w:t xml:space="preserve">behov for at ventilasjonen driftes i hele driftstiden er det </w:t>
      </w:r>
      <w:r>
        <w:t>ønske</w:t>
      </w:r>
      <w:r w:rsidRPr="00A5379F">
        <w:t xml:space="preserve"> for VAV styring her. Gymsalen driftes regelmessig 1 - 2 timer på dagtid og i uforutsatte tider på kveldstid. Det er heller ikke gjort rengjøring av gjenvinner</w:t>
      </w:r>
      <w:r>
        <w:t xml:space="preserve">, </w:t>
      </w:r>
      <w:r w:rsidRPr="00A5379F">
        <w:t>og gjenvinner</w:t>
      </w:r>
      <w:r w:rsidR="00232ACC">
        <w:t>en</w:t>
      </w:r>
      <w:r w:rsidRPr="00A5379F">
        <w:t xml:space="preserve"> har en </w:t>
      </w:r>
      <w:r w:rsidR="00232ACC" w:rsidRPr="00A5379F">
        <w:t>gjennomsnittlig</w:t>
      </w:r>
      <w:r w:rsidRPr="00A5379F">
        <w:t xml:space="preserve"> </w:t>
      </w:r>
      <w:r w:rsidR="00232ACC" w:rsidRPr="00A5379F">
        <w:t>gjenvinning</w:t>
      </w:r>
      <w:r w:rsidRPr="00A5379F">
        <w:t xml:space="preserve"> på 54. </w:t>
      </w:r>
    </w:p>
    <w:p w14:paraId="0804A384" w14:textId="77777777" w:rsidR="00472AF9" w:rsidRDefault="00472AF9" w:rsidP="00472AF9"/>
    <w:p w14:paraId="3501BD5F" w14:textId="77777777" w:rsidR="00472AF9" w:rsidRDefault="00472AF9" w:rsidP="00472AF9">
      <w:pPr>
        <w:ind w:firstLine="360"/>
        <w:rPr>
          <w:noProof/>
        </w:rPr>
      </w:pPr>
      <w:r>
        <w:rPr>
          <w:noProof/>
        </w:rPr>
        <w:t xml:space="preserve">    </w:t>
      </w:r>
    </w:p>
    <w:p w14:paraId="1ECAA4C1" w14:textId="77777777" w:rsidR="00472AF9" w:rsidRDefault="00472AF9" w:rsidP="00472AF9">
      <w:pPr>
        <w:pStyle w:val="Listeavsnitt"/>
        <w:numPr>
          <w:ilvl w:val="0"/>
          <w:numId w:val="19"/>
        </w:numPr>
        <w:rPr>
          <w:rFonts w:cs="Arial"/>
        </w:rPr>
      </w:pPr>
      <w:r w:rsidRPr="00EB2AA9">
        <w:rPr>
          <w:b/>
        </w:rPr>
        <w:t>Tiltak</w:t>
      </w:r>
    </w:p>
    <w:p w14:paraId="5F1F3F47" w14:textId="2B751357" w:rsidR="00472AF9" w:rsidRDefault="00472AF9" w:rsidP="00472AF9">
      <w:r>
        <w:t>Skifte viftene til energieffektive EC-vifter med frekvensomformere,</w:t>
      </w:r>
      <w:ins w:id="3" w:author="Mats Lindblad" w:date="2026-06-01T10:27:00Z" w16du:dateUtc="2026-06-01T08:27:00Z">
        <w:r w:rsidR="00192E5F">
          <w:t xml:space="preserve"> </w:t>
        </w:r>
        <w:r w:rsidR="00192E5F" w:rsidRPr="00FC407C">
          <w:rPr>
            <w:rFonts w:cs="Arial"/>
          </w:rPr>
          <w:t>beregnet for 400 VAC,</w:t>
        </w:r>
      </w:ins>
      <w:r>
        <w:t xml:space="preserve"> tilsvarende type K3G800PW0701 med en effekt på </w:t>
      </w:r>
      <w:r w:rsidR="00AE6345">
        <w:t xml:space="preserve">ca. </w:t>
      </w:r>
      <w:r w:rsidR="000C1057">
        <w:t>7,2</w:t>
      </w:r>
      <w:r>
        <w:t xml:space="preserve"> </w:t>
      </w:r>
      <w:r w:rsidR="00F85A0F">
        <w:t>kW</w:t>
      </w:r>
      <w:r>
        <w:t xml:space="preserve"> per vifte som tilsvarer</w:t>
      </w:r>
      <w:r w:rsidR="000C1057">
        <w:t xml:space="preserve"> </w:t>
      </w:r>
      <w:proofErr w:type="gramStart"/>
      <w:r w:rsidR="00AE6345">
        <w:t xml:space="preserve">ca. </w:t>
      </w:r>
      <w:r w:rsidR="0051235E">
        <w:t>.</w:t>
      </w:r>
      <w:proofErr w:type="gramEnd"/>
      <w:r>
        <w:t xml:space="preserve"> </w:t>
      </w:r>
      <w:r w:rsidR="000C1057">
        <w:t>19</w:t>
      </w:r>
      <w:r>
        <w:t xml:space="preserve"> 000 m3/h. Frekvensomformere skal ha innbygget RFI-filter slik at EMC direktivets harmoniserte normer EN 50081-2 og 50082-2 tilfredsstilles etter MKs krav punkt 3.6.4 - utstyr for luftbehandling. </w:t>
      </w:r>
    </w:p>
    <w:p w14:paraId="4CCB655A" w14:textId="77777777" w:rsidR="00472AF9" w:rsidRDefault="00472AF9" w:rsidP="00472AF9">
      <w:r>
        <w:t xml:space="preserve">Valg av viftene er gjøres ut ifra turtall, lydtrykk og års gjennomsnittlig temperaturvirkningsgrad, samt drifts- og vedlikeholdsutgifter. Det benyttes aggregat/vifter med viftemotorer med maksimalt 75 % pådrag ved dimensjonerende luftmengde, og med frekvensstyrte, direktedrevne kammervifter. </w:t>
      </w:r>
    </w:p>
    <w:p w14:paraId="31FC1061" w14:textId="77777777" w:rsidR="00472AF9" w:rsidRDefault="00472AF9" w:rsidP="00472AF9">
      <w:r>
        <w:t xml:space="preserve">Motoren dimensjoneres for ytelser inntil 20 % over effektbehov på motoraksel. Samtidig som EC viftene er montert skal aggregatet kontrolleres at luftmengdene kjøres for tilsvarende luftmengde som er målt til. </w:t>
      </w:r>
    </w:p>
    <w:p w14:paraId="2E0D152F" w14:textId="77777777" w:rsidR="00472AF9" w:rsidRDefault="00472AF9" w:rsidP="00472AF9">
      <w:r>
        <w:t xml:space="preserve">Det måles luftmengde før installasjon og etter. </w:t>
      </w:r>
    </w:p>
    <w:p w14:paraId="211D82FE" w14:textId="6D23BE00" w:rsidR="00563C40" w:rsidRDefault="0297C3BE" w:rsidP="00472AF9">
      <w:r>
        <w:t>VAV-styring:</w:t>
      </w:r>
      <w:r w:rsidR="005211CA">
        <w:t xml:space="preserve"> </w:t>
      </w:r>
    </w:p>
    <w:p w14:paraId="5EDC9C53" w14:textId="08A95B80" w:rsidR="2992F73F" w:rsidRDefault="2992F73F" w:rsidP="26120104">
      <w:r w:rsidRPr="26120104">
        <w:rPr>
          <w:rFonts w:eastAsia="Arial" w:cs="Arial"/>
        </w:rPr>
        <w:t xml:space="preserve">Det skal installeres VAV-spjeld på tilluft og avtrekk med CO₂-styring </w:t>
      </w:r>
      <w:r w:rsidR="00D229E2">
        <w:rPr>
          <w:rFonts w:eastAsia="Arial" w:cs="Arial"/>
        </w:rPr>
        <w:t xml:space="preserve">(annen </w:t>
      </w:r>
      <w:r w:rsidR="00FF232C">
        <w:rPr>
          <w:rFonts w:eastAsia="Arial" w:cs="Arial"/>
        </w:rPr>
        <w:t>e</w:t>
      </w:r>
      <w:r w:rsidR="00D229E2">
        <w:rPr>
          <w:rFonts w:eastAsia="Arial" w:cs="Arial"/>
        </w:rPr>
        <w:t xml:space="preserve">ntreprenør) </w:t>
      </w:r>
      <w:r w:rsidRPr="26120104">
        <w:rPr>
          <w:rFonts w:eastAsia="Arial" w:cs="Arial"/>
        </w:rPr>
        <w:t xml:space="preserve">for behovsregulering av luftmengder i kanalnettet. Leveransen skal </w:t>
      </w:r>
      <w:r w:rsidR="00B75FD9">
        <w:rPr>
          <w:rFonts w:eastAsia="Arial" w:cs="Arial"/>
        </w:rPr>
        <w:t>kun lev/</w:t>
      </w:r>
      <w:proofErr w:type="spellStart"/>
      <w:r w:rsidR="00B75FD9">
        <w:rPr>
          <w:rFonts w:eastAsia="Arial" w:cs="Arial"/>
        </w:rPr>
        <w:t>mont</w:t>
      </w:r>
      <w:proofErr w:type="spellEnd"/>
      <w:r w:rsidR="00B75FD9">
        <w:rPr>
          <w:rFonts w:eastAsia="Arial" w:cs="Arial"/>
        </w:rPr>
        <w:t xml:space="preserve"> av 2 </w:t>
      </w:r>
      <w:proofErr w:type="spellStart"/>
      <w:r w:rsidR="00B75FD9">
        <w:rPr>
          <w:rFonts w:eastAsia="Arial" w:cs="Arial"/>
        </w:rPr>
        <w:t>stk</w:t>
      </w:r>
      <w:proofErr w:type="spellEnd"/>
      <w:r w:rsidR="00B75FD9">
        <w:rPr>
          <w:rFonts w:eastAsia="Arial" w:cs="Arial"/>
        </w:rPr>
        <w:t xml:space="preserve"> spjeld. </w:t>
      </w:r>
    </w:p>
    <w:p w14:paraId="10B40499" w14:textId="77777777" w:rsidR="00563C40" w:rsidRDefault="00563C40" w:rsidP="00472AF9"/>
    <w:p w14:paraId="517A0954" w14:textId="77777777" w:rsidR="00563C40" w:rsidRDefault="00563C40" w:rsidP="00472AF9"/>
    <w:p w14:paraId="5D146133" w14:textId="77777777" w:rsidR="00472AF9" w:rsidRPr="00BD02F5" w:rsidRDefault="00472AF9" w:rsidP="00472AF9">
      <w:r w:rsidRPr="00BD02F5">
        <w:t>Merking utføres iht. Statsbyggs PA 0802 TFM-</w:t>
      </w:r>
      <w:proofErr w:type="spellStart"/>
      <w:r w:rsidRPr="00BD02F5">
        <w:t>TverrFaglig</w:t>
      </w:r>
      <w:proofErr w:type="spellEnd"/>
      <w:r w:rsidRPr="00BD02F5">
        <w:t xml:space="preserve"> Merkesystem, basert på NS 3451 og skiltene utføres iht. Statsbyggs PA 0803 ID-nummerering, fysisk merking og skiltenes utforming. </w:t>
      </w:r>
    </w:p>
    <w:p w14:paraId="71E1DA16" w14:textId="77777777" w:rsidR="00472AF9" w:rsidRDefault="00472AF9" w:rsidP="00472AF9"/>
    <w:p w14:paraId="007861CD" w14:textId="77777777" w:rsidR="00472AF9" w:rsidRDefault="00472AF9" w:rsidP="00472AF9">
      <w:r>
        <w:t>Skal i</w:t>
      </w:r>
      <w:r w:rsidRPr="00160EE0">
        <w:t>nkluder</w:t>
      </w:r>
      <w:r>
        <w:t>es</w:t>
      </w:r>
      <w:r w:rsidRPr="00160EE0">
        <w:t xml:space="preserve"> i tiltak (ikke utfyllende)</w:t>
      </w:r>
      <w:r>
        <w:t>:</w:t>
      </w:r>
    </w:p>
    <w:p w14:paraId="254CA6DA" w14:textId="1B9712EF" w:rsidR="00472AF9" w:rsidRDefault="00472AF9" w:rsidP="00472AF9">
      <w:r w:rsidRPr="00160EE0">
        <w:t>Kabling, tilkobling og føringsveier for nye vifter</w:t>
      </w:r>
      <w:r w:rsidR="0018294A">
        <w:t>, spjeld og VAV</w:t>
      </w:r>
      <w:r w:rsidR="00AE4309">
        <w:t>-styring</w:t>
      </w:r>
    </w:p>
    <w:p w14:paraId="08A9C793" w14:textId="77777777" w:rsidR="00472AF9" w:rsidRDefault="00472AF9" w:rsidP="00472AF9">
      <w:r w:rsidRPr="00160EE0">
        <w:t>Demontering og fjerning av eksisterende komponenter (vifter, føringsveier, kabling mv.)</w:t>
      </w:r>
    </w:p>
    <w:p w14:paraId="745A113A" w14:textId="77777777" w:rsidR="00472AF9" w:rsidRDefault="00472AF9" w:rsidP="00472AF9">
      <w:r w:rsidRPr="00160EE0">
        <w:t>Måling av luftmengder før og etter installasjon</w:t>
      </w:r>
    </w:p>
    <w:p w14:paraId="3E53D6D1" w14:textId="4042D6E6" w:rsidR="00472AF9" w:rsidRDefault="00472AF9" w:rsidP="00472AF9">
      <w:r w:rsidRPr="00160EE0">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3164F202" w14:textId="0CDCD651" w:rsidR="00472AF9" w:rsidRDefault="00472AF9" w:rsidP="00472AF9">
      <w:r w:rsidRPr="00160EE0">
        <w:t xml:space="preserve">Rydding, </w:t>
      </w:r>
      <w:proofErr w:type="spellStart"/>
      <w:r w:rsidR="00C30DE1">
        <w:t>bortkjøring</w:t>
      </w:r>
      <w:proofErr w:type="spellEnd"/>
      <w:r w:rsidR="00135222">
        <w:t xml:space="preserve"> </w:t>
      </w:r>
      <w:r w:rsidRPr="00160EE0">
        <w:t>av avfall og nødvendig rengjøring</w:t>
      </w:r>
    </w:p>
    <w:p w14:paraId="08A507A7" w14:textId="77777777" w:rsidR="00472AF9" w:rsidRPr="00160EE0" w:rsidRDefault="00472AF9" w:rsidP="00472AF9">
      <w:r w:rsidRPr="00160EE0">
        <w:t>Alle hjelpearbeider er inkludert for ikke utfyllende arbeid, og det forutsettes at anlegget etter ferdigstillelse fungerer i henhold til krav og er komplett, testet og merket.</w:t>
      </w:r>
    </w:p>
    <w:p w14:paraId="3E234BBD" w14:textId="77777777" w:rsidR="00472AF9" w:rsidRDefault="00472AF9" w:rsidP="00472AF9">
      <w:pPr>
        <w:rPr>
          <w:rFonts w:ascii="Times New Roman" w:hAnsi="Times New Roman"/>
          <w:b/>
          <w:bCs/>
          <w:i/>
          <w:iCs/>
          <w:sz w:val="24"/>
          <w:szCs w:val="24"/>
        </w:rPr>
      </w:pPr>
    </w:p>
    <w:p w14:paraId="6B1D62BB" w14:textId="77777777" w:rsidR="00472AF9" w:rsidRPr="00FB20DB" w:rsidRDefault="00472AF9" w:rsidP="00472AF9">
      <w:pPr>
        <w:jc w:val="left"/>
        <w:rPr>
          <w:b/>
          <w:bCs/>
          <w:sz w:val="24"/>
          <w:szCs w:val="24"/>
        </w:rPr>
      </w:pPr>
      <w:proofErr w:type="spellStart"/>
      <w:r>
        <w:rPr>
          <w:b/>
          <w:bCs/>
          <w:sz w:val="24"/>
          <w:szCs w:val="24"/>
        </w:rPr>
        <w:t>Bytårnet</w:t>
      </w:r>
      <w:proofErr w:type="spellEnd"/>
      <w:r w:rsidRPr="00FB20DB">
        <w:rPr>
          <w:b/>
          <w:bCs/>
          <w:sz w:val="24"/>
          <w:szCs w:val="24"/>
        </w:rPr>
        <w:t xml:space="preserve"> skole: </w:t>
      </w:r>
    </w:p>
    <w:p w14:paraId="4546AC27" w14:textId="31A4851B" w:rsidR="00AE4309" w:rsidRDefault="00D7547C" w:rsidP="00AE4309">
      <w:pPr>
        <w:pStyle w:val="Listeavsnitt"/>
        <w:ind w:left="0"/>
        <w:rPr>
          <w:rFonts w:ascii="Times New Roman" w:hAnsi="Times New Roman"/>
          <w:b/>
          <w:bCs/>
          <w:i/>
          <w:iCs/>
          <w:sz w:val="24"/>
          <w:szCs w:val="24"/>
        </w:rPr>
      </w:pPr>
      <w:r>
        <w:rPr>
          <w:rFonts w:ascii="Times New Roman" w:hAnsi="Times New Roman"/>
          <w:b/>
          <w:bCs/>
          <w:i/>
          <w:iCs/>
          <w:sz w:val="24"/>
          <w:szCs w:val="24"/>
        </w:rPr>
        <w:t>c</w:t>
      </w:r>
      <w:r w:rsidR="00472AF9">
        <w:rPr>
          <w:rFonts w:ascii="Times New Roman" w:hAnsi="Times New Roman"/>
          <w:b/>
          <w:bCs/>
          <w:i/>
          <w:iCs/>
          <w:sz w:val="24"/>
          <w:szCs w:val="24"/>
        </w:rPr>
        <w:t xml:space="preserve">: </w:t>
      </w:r>
      <w:r w:rsidR="00AE4309">
        <w:rPr>
          <w:rFonts w:ascii="Times New Roman" w:hAnsi="Times New Roman"/>
          <w:b/>
          <w:bCs/>
          <w:i/>
          <w:iCs/>
          <w:sz w:val="24"/>
          <w:szCs w:val="24"/>
        </w:rPr>
        <w:t xml:space="preserve">T6 </w:t>
      </w:r>
      <w:r w:rsidR="00AE4309" w:rsidRPr="001840E2">
        <w:rPr>
          <w:rFonts w:ascii="Times New Roman" w:hAnsi="Times New Roman"/>
          <w:b/>
          <w:bCs/>
          <w:i/>
          <w:iCs/>
          <w:sz w:val="24"/>
          <w:szCs w:val="24"/>
        </w:rPr>
        <w:t>-</w:t>
      </w:r>
      <w:r w:rsidR="00AE4309">
        <w:rPr>
          <w:rFonts w:ascii="Times New Roman" w:hAnsi="Times New Roman"/>
          <w:b/>
          <w:bCs/>
          <w:i/>
          <w:iCs/>
          <w:sz w:val="24"/>
          <w:szCs w:val="24"/>
        </w:rPr>
        <w:t xml:space="preserve"> </w:t>
      </w:r>
      <w:r w:rsidR="00AE4309" w:rsidRPr="000A1536">
        <w:rPr>
          <w:rFonts w:ascii="Times New Roman" w:hAnsi="Times New Roman"/>
          <w:b/>
          <w:bCs/>
          <w:i/>
          <w:iCs/>
          <w:sz w:val="24"/>
          <w:szCs w:val="24"/>
        </w:rPr>
        <w:t>Bytte til EC-vifter og vedlikehold gjenvinner ventilasjonsaggregat 360.003 hovedbygget</w:t>
      </w:r>
    </w:p>
    <w:p w14:paraId="61618E4D" w14:textId="43471F3F" w:rsidR="00472AF9" w:rsidRPr="000E2498" w:rsidRDefault="00472AF9" w:rsidP="00472AF9">
      <w:pPr>
        <w:pStyle w:val="Listeavsnitt"/>
        <w:ind w:left="0"/>
        <w:rPr>
          <w:b/>
          <w:bCs/>
          <w:i/>
          <w:iCs/>
        </w:rPr>
      </w:pPr>
    </w:p>
    <w:p w14:paraId="769D0F3D" w14:textId="77777777" w:rsidR="00472AF9" w:rsidRDefault="00472AF9" w:rsidP="00472AF9">
      <w:pPr>
        <w:rPr>
          <w:rFonts w:cs="Arial"/>
        </w:rPr>
      </w:pPr>
    </w:p>
    <w:p w14:paraId="33A4BDDA" w14:textId="77777777" w:rsidR="00AE4309" w:rsidRDefault="00AE4309" w:rsidP="00AE4309">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52142CC3" w14:textId="77777777" w:rsidR="00AE4309" w:rsidRPr="00056874" w:rsidRDefault="00AE4309" w:rsidP="00AE4309">
      <w:pPr>
        <w:rPr>
          <w:b/>
        </w:rPr>
      </w:pPr>
      <w:r>
        <w:rPr>
          <w:b/>
        </w:rPr>
        <w:t>Sum overføres Vedlegg A - prisskjema</w:t>
      </w:r>
    </w:p>
    <w:p w14:paraId="3BDFD70E" w14:textId="77777777" w:rsidR="00472AF9" w:rsidRDefault="00472AF9" w:rsidP="004F6CBE">
      <w:pPr>
        <w:rPr>
          <w:rFonts w:ascii="Times New Roman" w:hAnsi="Times New Roman"/>
          <w:sz w:val="24"/>
          <w:szCs w:val="24"/>
        </w:rPr>
      </w:pPr>
    </w:p>
    <w:p w14:paraId="1D72F36C" w14:textId="77777777" w:rsidR="00AE4309" w:rsidRDefault="00AE4309" w:rsidP="004F6CBE">
      <w:pPr>
        <w:rPr>
          <w:rFonts w:ascii="Times New Roman" w:hAnsi="Times New Roman"/>
          <w:sz w:val="24"/>
          <w:szCs w:val="24"/>
        </w:rPr>
      </w:pPr>
    </w:p>
    <w:p w14:paraId="0C2F8ADF" w14:textId="60CD43F0" w:rsidR="00AE4309" w:rsidRDefault="00AE4309">
      <w:pPr>
        <w:widowControl/>
        <w:adjustRightInd/>
        <w:spacing w:after="160" w:line="259" w:lineRule="auto"/>
        <w:jc w:val="left"/>
        <w:textAlignment w:val="auto"/>
        <w:rPr>
          <w:rFonts w:ascii="Times New Roman" w:hAnsi="Times New Roman"/>
          <w:sz w:val="24"/>
          <w:szCs w:val="24"/>
        </w:rPr>
      </w:pPr>
      <w:r>
        <w:rPr>
          <w:rFonts w:ascii="Times New Roman" w:hAnsi="Times New Roman"/>
          <w:sz w:val="24"/>
          <w:szCs w:val="24"/>
        </w:rPr>
        <w:br w:type="page"/>
      </w:r>
    </w:p>
    <w:p w14:paraId="5DE77D5D" w14:textId="77777777" w:rsidR="00501415" w:rsidRPr="001840E2" w:rsidRDefault="00501415" w:rsidP="00501415">
      <w:pPr>
        <w:pStyle w:val="Listeavsnitt"/>
        <w:numPr>
          <w:ilvl w:val="1"/>
          <w:numId w:val="2"/>
        </w:numPr>
        <w:rPr>
          <w:rFonts w:cs="Arial"/>
        </w:rPr>
      </w:pPr>
      <w:proofErr w:type="spellStart"/>
      <w:r w:rsidRPr="000265F2">
        <w:rPr>
          <w:b/>
          <w:bCs/>
          <w:sz w:val="24"/>
          <w:szCs w:val="24"/>
        </w:rPr>
        <w:lastRenderedPageBreak/>
        <w:t>Bytårnet</w:t>
      </w:r>
      <w:proofErr w:type="spellEnd"/>
      <w:r w:rsidRPr="000265F2">
        <w:rPr>
          <w:b/>
          <w:bCs/>
          <w:sz w:val="24"/>
          <w:szCs w:val="24"/>
        </w:rPr>
        <w:t xml:space="preserve"> skole:</w:t>
      </w:r>
    </w:p>
    <w:p w14:paraId="14C13579" w14:textId="7A627B36" w:rsidR="00501415" w:rsidRDefault="00501415" w:rsidP="00501415">
      <w:pPr>
        <w:pStyle w:val="Listeavsnitt"/>
        <w:ind w:left="1440"/>
        <w:rPr>
          <w:rFonts w:ascii="Times New Roman" w:hAnsi="Times New Roman"/>
          <w:b/>
          <w:bCs/>
          <w:i/>
          <w:iCs/>
          <w:sz w:val="24"/>
          <w:szCs w:val="24"/>
        </w:rPr>
      </w:pPr>
      <w:r w:rsidRPr="001840E2">
        <w:rPr>
          <w:rFonts w:ascii="Times New Roman" w:hAnsi="Times New Roman"/>
          <w:b/>
          <w:bCs/>
          <w:i/>
          <w:iCs/>
          <w:sz w:val="24"/>
          <w:szCs w:val="24"/>
        </w:rPr>
        <w:t>T</w:t>
      </w:r>
      <w:r>
        <w:rPr>
          <w:rFonts w:ascii="Times New Roman" w:hAnsi="Times New Roman"/>
          <w:b/>
          <w:bCs/>
          <w:i/>
          <w:iCs/>
          <w:sz w:val="24"/>
          <w:szCs w:val="24"/>
        </w:rPr>
        <w:t>7</w:t>
      </w:r>
      <w:r w:rsidRPr="001840E2">
        <w:rPr>
          <w:rFonts w:ascii="Times New Roman" w:hAnsi="Times New Roman"/>
          <w:b/>
          <w:bCs/>
          <w:i/>
          <w:iCs/>
          <w:sz w:val="24"/>
          <w:szCs w:val="24"/>
        </w:rPr>
        <w:t>-</w:t>
      </w:r>
      <w:r w:rsidRPr="000265F2">
        <w:rPr>
          <w:rFonts w:ascii="Times New Roman" w:hAnsi="Times New Roman"/>
          <w:b/>
          <w:bCs/>
          <w:i/>
          <w:iCs/>
          <w:sz w:val="24"/>
          <w:szCs w:val="24"/>
        </w:rPr>
        <w:t>Bytte til EC-vifter og vedlikehold gjenvinner ventilasjonsaggregat 360.00</w:t>
      </w:r>
      <w:r>
        <w:rPr>
          <w:rFonts w:ascii="Times New Roman" w:hAnsi="Times New Roman"/>
          <w:b/>
          <w:bCs/>
          <w:i/>
          <w:iCs/>
          <w:sz w:val="24"/>
          <w:szCs w:val="24"/>
        </w:rPr>
        <w:t>4</w:t>
      </w:r>
      <w:r w:rsidRPr="000265F2">
        <w:rPr>
          <w:rFonts w:ascii="Times New Roman" w:hAnsi="Times New Roman"/>
          <w:b/>
          <w:bCs/>
          <w:i/>
          <w:iCs/>
          <w:sz w:val="24"/>
          <w:szCs w:val="24"/>
        </w:rPr>
        <w:t xml:space="preserve"> </w:t>
      </w:r>
      <w:r>
        <w:rPr>
          <w:rFonts w:ascii="Times New Roman" w:hAnsi="Times New Roman"/>
          <w:b/>
          <w:bCs/>
          <w:i/>
          <w:iCs/>
          <w:sz w:val="24"/>
          <w:szCs w:val="24"/>
        </w:rPr>
        <w:t>side</w:t>
      </w:r>
      <w:r w:rsidRPr="000265F2">
        <w:rPr>
          <w:rFonts w:ascii="Times New Roman" w:hAnsi="Times New Roman"/>
          <w:b/>
          <w:bCs/>
          <w:i/>
          <w:iCs/>
          <w:sz w:val="24"/>
          <w:szCs w:val="24"/>
        </w:rPr>
        <w:t>bygget</w:t>
      </w:r>
    </w:p>
    <w:p w14:paraId="532D30E2" w14:textId="77777777" w:rsidR="00501415" w:rsidRDefault="00501415" w:rsidP="00501415">
      <w:pPr>
        <w:pStyle w:val="Listeavsnitt"/>
        <w:ind w:left="1440"/>
        <w:rPr>
          <w:rFonts w:ascii="Times New Roman" w:hAnsi="Times New Roman"/>
          <w:b/>
          <w:bCs/>
          <w:i/>
          <w:iCs/>
          <w:sz w:val="24"/>
          <w:szCs w:val="24"/>
        </w:rPr>
      </w:pPr>
    </w:p>
    <w:p w14:paraId="07B92459" w14:textId="77777777" w:rsidR="00501415" w:rsidRPr="002E66E9" w:rsidRDefault="00501415" w:rsidP="00501415">
      <w:pPr>
        <w:pStyle w:val="Listeavsnitt"/>
        <w:numPr>
          <w:ilvl w:val="0"/>
          <w:numId w:val="22"/>
        </w:numPr>
        <w:rPr>
          <w:b/>
          <w:bCs/>
        </w:rPr>
      </w:pPr>
      <w:r w:rsidRPr="002E66E9">
        <w:rPr>
          <w:b/>
          <w:bCs/>
        </w:rPr>
        <w:t>Eksisterende anlegg</w:t>
      </w:r>
    </w:p>
    <w:p w14:paraId="64B4206E" w14:textId="77777777" w:rsidR="00501415" w:rsidRDefault="00501415" w:rsidP="00501415">
      <w:pPr>
        <w:pStyle w:val="Listeavsnitt"/>
        <w:ind w:left="1440"/>
      </w:pPr>
    </w:p>
    <w:p w14:paraId="6D4CFB58" w14:textId="2B5B9060" w:rsidR="00501415" w:rsidRDefault="00501415" w:rsidP="00501415">
      <w:r w:rsidRPr="00597768">
        <w:t>Anlegg 360.00</w:t>
      </w:r>
      <w:r w:rsidR="001F35CF">
        <w:t>4</w:t>
      </w:r>
      <w:r w:rsidRPr="00597768">
        <w:t xml:space="preserve"> har frekvensstyrte kammervifter med AC-motor der viftene har en stemplet motor</w:t>
      </w:r>
      <w:r w:rsidR="00A927FD">
        <w:t>effekt på</w:t>
      </w:r>
      <w:r w:rsidRPr="00597768">
        <w:t xml:space="preserve"> </w:t>
      </w:r>
      <w:r w:rsidR="00F85A0F">
        <w:t>kW</w:t>
      </w:r>
      <w:r w:rsidRPr="00597768">
        <w:t xml:space="preserve"> der viftene kjøres </w:t>
      </w:r>
      <w:r>
        <w:t>på</w:t>
      </w:r>
      <w:r w:rsidRPr="00597768">
        <w:t xml:space="preserve"> </w:t>
      </w:r>
      <w:r w:rsidR="00AE6345">
        <w:t xml:space="preserve">ca. </w:t>
      </w:r>
      <w:r w:rsidR="00A927FD">
        <w:t xml:space="preserve">6 </w:t>
      </w:r>
      <w:r w:rsidR="00F85A0F">
        <w:t>kW</w:t>
      </w:r>
      <w:r w:rsidRPr="00597768">
        <w:t xml:space="preserve"> effekt per vifte i snitt. </w:t>
      </w:r>
    </w:p>
    <w:p w14:paraId="768B2227" w14:textId="4899997B" w:rsidR="00D84423" w:rsidRPr="00D84423" w:rsidRDefault="00501415" w:rsidP="00D84423">
      <w:r w:rsidRPr="00597768">
        <w:t xml:space="preserve">Anlegget </w:t>
      </w:r>
      <w:r w:rsidR="00D84423" w:rsidRPr="00D84423">
        <w:t xml:space="preserve">kjøres omtrent </w:t>
      </w:r>
      <w:r w:rsidR="00D84423">
        <w:t>m</w:t>
      </w:r>
      <w:r w:rsidR="00D84423" w:rsidRPr="00D84423">
        <w:t>ed konstant</w:t>
      </w:r>
      <w:r w:rsidR="00D84423">
        <w:t>e</w:t>
      </w:r>
      <w:r w:rsidR="00D84423" w:rsidRPr="00D84423">
        <w:t xml:space="preserve"> luftmengder hele dagen i driftstid </w:t>
      </w:r>
    </w:p>
    <w:p w14:paraId="3E077FBE" w14:textId="5262B38C" w:rsidR="00501415" w:rsidRPr="00597768" w:rsidRDefault="00501415" w:rsidP="00501415">
      <w:r w:rsidRPr="00597768">
        <w:t>Det er ikke gjort rengjøring av gjenvinner</w:t>
      </w:r>
      <w:r>
        <w:t xml:space="preserve">. Den </w:t>
      </w:r>
      <w:r w:rsidRPr="00597768">
        <w:t>har en gjen</w:t>
      </w:r>
      <w:r>
        <w:t>n</w:t>
      </w:r>
      <w:r w:rsidRPr="00597768">
        <w:t xml:space="preserve">omsnittlig </w:t>
      </w:r>
      <w:r w:rsidR="00F85A0F">
        <w:t>gjenvinning</w:t>
      </w:r>
      <w:r w:rsidRPr="00597768">
        <w:t xml:space="preserve"> på 60 %</w:t>
      </w:r>
      <w:r>
        <w:t>,</w:t>
      </w:r>
      <w:r w:rsidRPr="00597768">
        <w:t xml:space="preserve"> noe som er lavt. </w:t>
      </w:r>
    </w:p>
    <w:p w14:paraId="40BC5F9C" w14:textId="77777777" w:rsidR="00501415" w:rsidRDefault="00501415" w:rsidP="00501415"/>
    <w:p w14:paraId="15ACB75F" w14:textId="77777777" w:rsidR="00501415" w:rsidRDefault="00501415" w:rsidP="00501415">
      <w:pPr>
        <w:ind w:firstLine="360"/>
        <w:rPr>
          <w:noProof/>
        </w:rPr>
      </w:pPr>
      <w:r>
        <w:rPr>
          <w:noProof/>
        </w:rPr>
        <w:t xml:space="preserve">    </w:t>
      </w:r>
    </w:p>
    <w:p w14:paraId="1E0366DE" w14:textId="77777777" w:rsidR="00501415" w:rsidRDefault="00501415" w:rsidP="00501415">
      <w:pPr>
        <w:pStyle w:val="Listeavsnitt"/>
        <w:numPr>
          <w:ilvl w:val="0"/>
          <w:numId w:val="19"/>
        </w:numPr>
        <w:rPr>
          <w:rFonts w:cs="Arial"/>
        </w:rPr>
      </w:pPr>
      <w:r w:rsidRPr="00EB2AA9">
        <w:rPr>
          <w:b/>
        </w:rPr>
        <w:t>Tiltak</w:t>
      </w:r>
    </w:p>
    <w:p w14:paraId="038E24B3" w14:textId="4009DAC1" w:rsidR="00501415" w:rsidRDefault="00501415" w:rsidP="00501415">
      <w:r>
        <w:t>Skifte viftene til energieffektive EC-vifter med frekvensomformere,</w:t>
      </w:r>
      <w:ins w:id="4" w:author="Mats Lindblad" w:date="2026-06-01T10:27:00Z" w16du:dateUtc="2026-06-01T08:27:00Z">
        <w:r w:rsidR="00690C4D">
          <w:t xml:space="preserve"> </w:t>
        </w:r>
        <w:r w:rsidR="00690C4D" w:rsidRPr="00FC407C">
          <w:rPr>
            <w:rFonts w:cs="Arial"/>
          </w:rPr>
          <w:t xml:space="preserve">beregnet for 400 </w:t>
        </w:r>
        <w:proofErr w:type="gramStart"/>
        <w:r w:rsidR="00690C4D" w:rsidRPr="00FC407C">
          <w:rPr>
            <w:rFonts w:cs="Arial"/>
          </w:rPr>
          <w:t>VAC,</w:t>
        </w:r>
        <w:r w:rsidR="002A052A">
          <w:t xml:space="preserve"> </w:t>
        </w:r>
      </w:ins>
      <w:r>
        <w:t xml:space="preserve"> tilsvarende</w:t>
      </w:r>
      <w:proofErr w:type="gramEnd"/>
      <w:r>
        <w:t xml:space="preserve"> type K3G800PW0701 med en effekt på </w:t>
      </w:r>
      <w:r w:rsidR="00AE6345">
        <w:t>ca.</w:t>
      </w:r>
      <w:r w:rsidR="00084F74">
        <w:t>2,7</w:t>
      </w:r>
      <w:r>
        <w:t xml:space="preserve"> </w:t>
      </w:r>
      <w:r w:rsidR="00F85A0F">
        <w:t>kW</w:t>
      </w:r>
      <w:r>
        <w:t xml:space="preserve"> per vifte som tilsvarer </w:t>
      </w:r>
      <w:r w:rsidR="00084F74">
        <w:t>14</w:t>
      </w:r>
      <w:r>
        <w:t xml:space="preserve"> 000 m3/h. Frekvensomformere, beregnes for 400 VAC, skal ha innbygget RFI-filter slik at EMC direktivets harmoniserte normer EN 50081-2 og 50082-2 tilfredsstilles etter MKs krav punkt 3.6.4 - utstyr for luftbehandling. </w:t>
      </w:r>
    </w:p>
    <w:p w14:paraId="7F229687" w14:textId="77777777" w:rsidR="00501415" w:rsidRDefault="00501415" w:rsidP="00501415">
      <w:r>
        <w:t xml:space="preserve">Valg av viftene er gjøres ut ifra turtall, lydtrykk og års gjennomsnittlig temperaturvirkningsgrad, samt drifts- og vedlikeholdsutgifter. Det benyttes aggregat/vifter med viftemotorer med maksimalt 75 % pådrag ved dimensjonerende luftmengde, og med frekvensstyrte, direktedrevne kammervifter. </w:t>
      </w:r>
    </w:p>
    <w:p w14:paraId="6CF5BF63" w14:textId="77777777" w:rsidR="00501415" w:rsidRDefault="00501415" w:rsidP="00501415">
      <w:r>
        <w:t xml:space="preserve">Motoren dimensjoneres for ytelser inntil 20 % over effektbehov på motoraksel. Samtidig som EC viftene er montert skal aggregatet kontrolleres at luftmengdene kjøres for tilsvarende luftmengde som er målt til. </w:t>
      </w:r>
    </w:p>
    <w:p w14:paraId="2ABC2D08" w14:textId="77777777" w:rsidR="00501415" w:rsidRDefault="00501415" w:rsidP="00501415">
      <w:r>
        <w:t xml:space="preserve">Det måles luftmengde før installasjon og etter. </w:t>
      </w:r>
    </w:p>
    <w:p w14:paraId="10184D52" w14:textId="77777777" w:rsidR="00501415" w:rsidRDefault="00501415" w:rsidP="00501415"/>
    <w:p w14:paraId="0F5B0C39" w14:textId="77777777" w:rsidR="00501415" w:rsidRPr="00BD02F5" w:rsidRDefault="00501415" w:rsidP="00501415">
      <w:r w:rsidRPr="00BD02F5">
        <w:t>Merking utføres iht. Statsbyggs PA 0802 TFM-</w:t>
      </w:r>
      <w:proofErr w:type="spellStart"/>
      <w:r w:rsidRPr="00BD02F5">
        <w:t>TverrFaglig</w:t>
      </w:r>
      <w:proofErr w:type="spellEnd"/>
      <w:r w:rsidRPr="00BD02F5">
        <w:t xml:space="preserve"> Merkesystem, basert på NS 3451 og skiltene utføres iht. Statsbyggs PA 0803 ID-nummerering, fysisk merking og skiltenes utforming. </w:t>
      </w:r>
    </w:p>
    <w:p w14:paraId="32F09A7C" w14:textId="77777777" w:rsidR="00501415" w:rsidRDefault="00501415" w:rsidP="00501415"/>
    <w:p w14:paraId="53634E3A" w14:textId="77777777" w:rsidR="00501415" w:rsidRDefault="00501415" w:rsidP="00501415">
      <w:r>
        <w:t>Skal i</w:t>
      </w:r>
      <w:r w:rsidRPr="00160EE0">
        <w:t>nkluder</w:t>
      </w:r>
      <w:r>
        <w:t>es</w:t>
      </w:r>
      <w:r w:rsidRPr="00160EE0">
        <w:t xml:space="preserve"> i tiltak (ikke utfyllende)</w:t>
      </w:r>
      <w:r>
        <w:t>:</w:t>
      </w:r>
    </w:p>
    <w:p w14:paraId="23BCF657" w14:textId="77777777" w:rsidR="00501415" w:rsidRDefault="00501415" w:rsidP="00501415">
      <w:r w:rsidRPr="00160EE0">
        <w:t>Kabling, tilkobling og føringsveier for nye vifter</w:t>
      </w:r>
    </w:p>
    <w:p w14:paraId="23433755" w14:textId="77777777" w:rsidR="00501415" w:rsidRDefault="00501415" w:rsidP="00501415">
      <w:r w:rsidRPr="00160EE0">
        <w:t>Demontering og fjerning av eksisterende komponenter (vifter, føringsveier, kabling mv.)</w:t>
      </w:r>
    </w:p>
    <w:p w14:paraId="64AE758B" w14:textId="77777777" w:rsidR="00501415" w:rsidRDefault="00501415" w:rsidP="00501415">
      <w:r w:rsidRPr="00160EE0">
        <w:t>Måling av luftmengder før og etter installasjon</w:t>
      </w:r>
    </w:p>
    <w:p w14:paraId="13E04225" w14:textId="11D89722" w:rsidR="00501415" w:rsidRDefault="00501415" w:rsidP="00501415">
      <w:r w:rsidRPr="00160EE0">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1D564775" w14:textId="6F21E1AF" w:rsidR="00501415" w:rsidRDefault="00501415" w:rsidP="00501415">
      <w:r w:rsidRPr="00160EE0">
        <w:t xml:space="preserve">Rydding, </w:t>
      </w:r>
      <w:proofErr w:type="spellStart"/>
      <w:r w:rsidR="00C30DE1">
        <w:t>bortkjøring</w:t>
      </w:r>
      <w:proofErr w:type="spellEnd"/>
      <w:r w:rsidRPr="00160EE0">
        <w:t xml:space="preserve"> av avfall og nødvendig rengjøring</w:t>
      </w:r>
    </w:p>
    <w:p w14:paraId="120007F5" w14:textId="77777777" w:rsidR="00501415" w:rsidRPr="00160EE0" w:rsidRDefault="00501415" w:rsidP="00501415">
      <w:r w:rsidRPr="00160EE0">
        <w:t>Alle hjelpearbeider er inkludert for ikke utfyllende arbeid, og det forutsettes at anlegget etter ferdigstillelse fungerer i henhold til krav og er komplett, testet og merket.</w:t>
      </w:r>
    </w:p>
    <w:p w14:paraId="263DFB2D" w14:textId="77777777" w:rsidR="00501415" w:rsidRDefault="00501415" w:rsidP="00501415">
      <w:pPr>
        <w:rPr>
          <w:rFonts w:ascii="Times New Roman" w:hAnsi="Times New Roman"/>
          <w:b/>
          <w:bCs/>
          <w:i/>
          <w:iCs/>
          <w:sz w:val="24"/>
          <w:szCs w:val="24"/>
        </w:rPr>
      </w:pPr>
    </w:p>
    <w:p w14:paraId="32D9B787" w14:textId="77777777" w:rsidR="00501415" w:rsidRPr="00FB20DB" w:rsidRDefault="00501415" w:rsidP="00501415">
      <w:pPr>
        <w:jc w:val="left"/>
        <w:rPr>
          <w:b/>
          <w:bCs/>
          <w:sz w:val="24"/>
          <w:szCs w:val="24"/>
        </w:rPr>
      </w:pPr>
      <w:proofErr w:type="spellStart"/>
      <w:r>
        <w:rPr>
          <w:b/>
          <w:bCs/>
          <w:sz w:val="24"/>
          <w:szCs w:val="24"/>
        </w:rPr>
        <w:t>Bytårnet</w:t>
      </w:r>
      <w:proofErr w:type="spellEnd"/>
      <w:r w:rsidRPr="00FB20DB">
        <w:rPr>
          <w:b/>
          <w:bCs/>
          <w:sz w:val="24"/>
          <w:szCs w:val="24"/>
        </w:rPr>
        <w:t xml:space="preserve"> skole: </w:t>
      </w:r>
    </w:p>
    <w:p w14:paraId="65628923" w14:textId="5E7C1F66" w:rsidR="00501415" w:rsidRPr="000E2498" w:rsidRDefault="00145EEA" w:rsidP="00501415">
      <w:pPr>
        <w:pStyle w:val="Listeavsnitt"/>
        <w:ind w:left="0"/>
        <w:rPr>
          <w:b/>
          <w:bCs/>
          <w:i/>
          <w:iCs/>
        </w:rPr>
      </w:pPr>
      <w:r>
        <w:rPr>
          <w:rFonts w:ascii="Times New Roman" w:hAnsi="Times New Roman"/>
          <w:b/>
          <w:bCs/>
          <w:i/>
          <w:iCs/>
          <w:sz w:val="24"/>
          <w:szCs w:val="24"/>
        </w:rPr>
        <w:t>d</w:t>
      </w:r>
      <w:r w:rsidR="00501415">
        <w:rPr>
          <w:rFonts w:ascii="Times New Roman" w:hAnsi="Times New Roman"/>
          <w:b/>
          <w:bCs/>
          <w:i/>
          <w:iCs/>
          <w:sz w:val="24"/>
          <w:szCs w:val="24"/>
        </w:rPr>
        <w:t xml:space="preserve">: </w:t>
      </w:r>
      <w:r w:rsidR="00501415" w:rsidRPr="000E2498">
        <w:rPr>
          <w:rFonts w:ascii="Times New Roman" w:hAnsi="Times New Roman"/>
          <w:b/>
          <w:bCs/>
          <w:i/>
          <w:iCs/>
          <w:sz w:val="24"/>
          <w:szCs w:val="24"/>
        </w:rPr>
        <w:t>T</w:t>
      </w:r>
      <w:r>
        <w:rPr>
          <w:rFonts w:ascii="Times New Roman" w:hAnsi="Times New Roman"/>
          <w:b/>
          <w:bCs/>
          <w:i/>
          <w:iCs/>
          <w:sz w:val="24"/>
          <w:szCs w:val="24"/>
        </w:rPr>
        <w:t>7</w:t>
      </w:r>
      <w:r w:rsidR="00501415" w:rsidRPr="000E2498">
        <w:rPr>
          <w:rFonts w:ascii="Times New Roman" w:hAnsi="Times New Roman"/>
          <w:b/>
          <w:bCs/>
          <w:i/>
          <w:iCs/>
          <w:sz w:val="24"/>
          <w:szCs w:val="24"/>
        </w:rPr>
        <w:t xml:space="preserve">- </w:t>
      </w:r>
      <w:r w:rsidR="00501415" w:rsidRPr="00164EFF">
        <w:rPr>
          <w:rFonts w:ascii="Times New Roman" w:hAnsi="Times New Roman"/>
          <w:b/>
          <w:bCs/>
          <w:i/>
          <w:iCs/>
          <w:sz w:val="24"/>
          <w:szCs w:val="24"/>
        </w:rPr>
        <w:t>Bytte til EC-vifter og vedlikehold gjenvinner ventilasjonsaggregat 360.00</w:t>
      </w:r>
      <w:r>
        <w:rPr>
          <w:rFonts w:ascii="Times New Roman" w:hAnsi="Times New Roman"/>
          <w:b/>
          <w:bCs/>
          <w:i/>
          <w:iCs/>
          <w:sz w:val="24"/>
          <w:szCs w:val="24"/>
        </w:rPr>
        <w:t>4,</w:t>
      </w:r>
      <w:r w:rsidR="00501415" w:rsidRPr="00164EFF">
        <w:rPr>
          <w:rFonts w:ascii="Times New Roman" w:hAnsi="Times New Roman"/>
          <w:b/>
          <w:bCs/>
          <w:i/>
          <w:iCs/>
          <w:sz w:val="24"/>
          <w:szCs w:val="24"/>
        </w:rPr>
        <w:t xml:space="preserve"> </w:t>
      </w:r>
      <w:r>
        <w:rPr>
          <w:rFonts w:ascii="Times New Roman" w:hAnsi="Times New Roman"/>
          <w:b/>
          <w:bCs/>
          <w:i/>
          <w:iCs/>
          <w:sz w:val="24"/>
          <w:szCs w:val="24"/>
        </w:rPr>
        <w:t>Side</w:t>
      </w:r>
      <w:r w:rsidR="00501415" w:rsidRPr="00164EFF">
        <w:rPr>
          <w:rFonts w:ascii="Times New Roman" w:hAnsi="Times New Roman"/>
          <w:b/>
          <w:bCs/>
          <w:i/>
          <w:iCs/>
          <w:sz w:val="24"/>
          <w:szCs w:val="24"/>
        </w:rPr>
        <w:t>bygget</w:t>
      </w:r>
    </w:p>
    <w:p w14:paraId="1033EE6A" w14:textId="77777777" w:rsidR="00501415" w:rsidRDefault="00501415" w:rsidP="00501415">
      <w:pPr>
        <w:rPr>
          <w:rFonts w:cs="Arial"/>
        </w:rPr>
      </w:pPr>
    </w:p>
    <w:p w14:paraId="334E2529" w14:textId="77777777" w:rsidR="00501415" w:rsidRDefault="00501415" w:rsidP="00501415">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57F468C4" w14:textId="77777777" w:rsidR="00501415" w:rsidRPr="00056874" w:rsidRDefault="00501415" w:rsidP="00501415">
      <w:pPr>
        <w:rPr>
          <w:b/>
        </w:rPr>
      </w:pPr>
      <w:r>
        <w:rPr>
          <w:b/>
        </w:rPr>
        <w:t>Sum overføres Vedlegg A - prisskjema</w:t>
      </w:r>
    </w:p>
    <w:p w14:paraId="5663FCFF" w14:textId="77777777" w:rsidR="00501415" w:rsidRDefault="00501415" w:rsidP="00501415">
      <w:pPr>
        <w:rPr>
          <w:rFonts w:ascii="Times New Roman" w:hAnsi="Times New Roman"/>
          <w:b/>
          <w:bCs/>
          <w:i/>
          <w:iCs/>
          <w:sz w:val="24"/>
          <w:szCs w:val="24"/>
        </w:rPr>
      </w:pPr>
    </w:p>
    <w:p w14:paraId="54ED9BA7" w14:textId="3CA3F6FD" w:rsidR="00501415" w:rsidRDefault="00501415" w:rsidP="00501415">
      <w:pPr>
        <w:widowControl/>
        <w:adjustRightInd/>
        <w:spacing w:after="160" w:line="259" w:lineRule="auto"/>
        <w:jc w:val="left"/>
        <w:textAlignment w:val="auto"/>
        <w:rPr>
          <w:rFonts w:ascii="Times New Roman" w:hAnsi="Times New Roman"/>
          <w:b/>
          <w:bCs/>
          <w:i/>
          <w:iCs/>
          <w:sz w:val="24"/>
          <w:szCs w:val="24"/>
        </w:rPr>
      </w:pPr>
    </w:p>
    <w:p w14:paraId="1783C96B" w14:textId="5ACD727B" w:rsidR="00145EEA" w:rsidRDefault="00145EEA">
      <w:pPr>
        <w:widowControl/>
        <w:adjustRightInd/>
        <w:spacing w:after="160" w:line="259" w:lineRule="auto"/>
        <w:jc w:val="left"/>
        <w:textAlignment w:val="auto"/>
        <w:rPr>
          <w:rFonts w:ascii="Times New Roman" w:hAnsi="Times New Roman"/>
          <w:sz w:val="24"/>
          <w:szCs w:val="24"/>
        </w:rPr>
      </w:pPr>
      <w:r>
        <w:rPr>
          <w:rFonts w:ascii="Times New Roman" w:hAnsi="Times New Roman"/>
          <w:sz w:val="24"/>
          <w:szCs w:val="24"/>
        </w:rPr>
        <w:br w:type="page"/>
      </w:r>
    </w:p>
    <w:p w14:paraId="3A955F6F" w14:textId="1A17EAB0" w:rsidR="00145EEA" w:rsidRDefault="002559B0" w:rsidP="00145EEA">
      <w:pPr>
        <w:pStyle w:val="Brdtekst"/>
        <w:numPr>
          <w:ilvl w:val="0"/>
          <w:numId w:val="2"/>
        </w:numPr>
        <w:spacing w:before="44"/>
        <w:ind w:right="579"/>
        <w:jc w:val="center"/>
        <w:rPr>
          <w:b/>
          <w:bCs/>
          <w:sz w:val="36"/>
          <w:szCs w:val="36"/>
        </w:rPr>
      </w:pPr>
      <w:proofErr w:type="spellStart"/>
      <w:r>
        <w:rPr>
          <w:b/>
          <w:bCs/>
          <w:sz w:val="36"/>
          <w:szCs w:val="36"/>
        </w:rPr>
        <w:lastRenderedPageBreak/>
        <w:t>Glassverket</w:t>
      </w:r>
      <w:proofErr w:type="spellEnd"/>
      <w:r>
        <w:rPr>
          <w:b/>
          <w:bCs/>
          <w:sz w:val="36"/>
          <w:szCs w:val="36"/>
        </w:rPr>
        <w:t xml:space="preserve"> </w:t>
      </w:r>
      <w:proofErr w:type="spellStart"/>
      <w:r>
        <w:rPr>
          <w:b/>
          <w:bCs/>
          <w:sz w:val="36"/>
          <w:szCs w:val="36"/>
        </w:rPr>
        <w:t>barnehage</w:t>
      </w:r>
      <w:proofErr w:type="spellEnd"/>
    </w:p>
    <w:p w14:paraId="040A62BF" w14:textId="77777777" w:rsidR="002559B0" w:rsidRDefault="002559B0" w:rsidP="002559B0">
      <w:pPr>
        <w:pStyle w:val="Brdtekst"/>
        <w:spacing w:before="44"/>
        <w:ind w:left="720" w:right="579"/>
        <w:rPr>
          <w:b/>
          <w:bCs/>
          <w:sz w:val="36"/>
          <w:szCs w:val="36"/>
        </w:rPr>
      </w:pPr>
    </w:p>
    <w:p w14:paraId="6A114155" w14:textId="186AEBBE" w:rsidR="00145EEA" w:rsidRPr="000E2498" w:rsidRDefault="002559B0" w:rsidP="00145EEA">
      <w:pPr>
        <w:pStyle w:val="Listeavsnitt"/>
        <w:numPr>
          <w:ilvl w:val="1"/>
          <w:numId w:val="2"/>
        </w:numPr>
        <w:rPr>
          <w:b/>
          <w:bCs/>
          <w:sz w:val="24"/>
          <w:szCs w:val="24"/>
        </w:rPr>
      </w:pPr>
      <w:r>
        <w:rPr>
          <w:b/>
          <w:bCs/>
          <w:sz w:val="24"/>
          <w:szCs w:val="24"/>
        </w:rPr>
        <w:t>Glassverket barnehage</w:t>
      </w:r>
      <w:r w:rsidR="00145EEA" w:rsidRPr="000E2498">
        <w:rPr>
          <w:b/>
          <w:bCs/>
          <w:sz w:val="24"/>
          <w:szCs w:val="24"/>
        </w:rPr>
        <w:t xml:space="preserve">: </w:t>
      </w:r>
    </w:p>
    <w:p w14:paraId="33044E65" w14:textId="351E5572" w:rsidR="00145EEA" w:rsidRPr="000E2498" w:rsidRDefault="00145EEA" w:rsidP="007448E5">
      <w:pPr>
        <w:pStyle w:val="Listeavsnitt"/>
        <w:ind w:left="1440"/>
        <w:jc w:val="left"/>
        <w:rPr>
          <w:b/>
          <w:bCs/>
          <w:i/>
          <w:iCs/>
        </w:rPr>
      </w:pPr>
      <w:r w:rsidRPr="000E2498">
        <w:rPr>
          <w:rFonts w:ascii="Times New Roman" w:hAnsi="Times New Roman"/>
          <w:b/>
          <w:bCs/>
          <w:i/>
          <w:iCs/>
          <w:sz w:val="24"/>
          <w:szCs w:val="24"/>
        </w:rPr>
        <w:t>T</w:t>
      </w:r>
      <w:r>
        <w:rPr>
          <w:rFonts w:ascii="Times New Roman" w:hAnsi="Times New Roman"/>
          <w:b/>
          <w:bCs/>
          <w:i/>
          <w:iCs/>
          <w:sz w:val="24"/>
          <w:szCs w:val="24"/>
        </w:rPr>
        <w:t>3</w:t>
      </w:r>
      <w:r w:rsidRPr="000E2498">
        <w:rPr>
          <w:rFonts w:ascii="Times New Roman" w:hAnsi="Times New Roman"/>
          <w:b/>
          <w:bCs/>
          <w:i/>
          <w:iCs/>
          <w:sz w:val="24"/>
          <w:szCs w:val="24"/>
        </w:rPr>
        <w:t xml:space="preserve">- </w:t>
      </w:r>
      <w:r w:rsidRPr="00164EFF">
        <w:rPr>
          <w:rFonts w:ascii="Times New Roman" w:hAnsi="Times New Roman"/>
          <w:b/>
          <w:bCs/>
          <w:i/>
          <w:iCs/>
          <w:sz w:val="24"/>
          <w:szCs w:val="24"/>
        </w:rPr>
        <w:t xml:space="preserve">Bytte til </w:t>
      </w:r>
      <w:r w:rsidR="007448E5" w:rsidRPr="007448E5">
        <w:rPr>
          <w:rFonts w:ascii="Times New Roman" w:hAnsi="Times New Roman"/>
          <w:b/>
          <w:bCs/>
          <w:i/>
          <w:iCs/>
          <w:sz w:val="24"/>
          <w:szCs w:val="24"/>
        </w:rPr>
        <w:t>EC vifter, vedlikehold gjenvinn</w:t>
      </w:r>
      <w:r w:rsidR="00C13060">
        <w:rPr>
          <w:rFonts w:ascii="Times New Roman" w:hAnsi="Times New Roman"/>
          <w:b/>
          <w:bCs/>
          <w:i/>
          <w:iCs/>
          <w:sz w:val="24"/>
          <w:szCs w:val="24"/>
        </w:rPr>
        <w:t>e</w:t>
      </w:r>
      <w:r w:rsidR="00180743">
        <w:rPr>
          <w:rFonts w:ascii="Times New Roman" w:hAnsi="Times New Roman"/>
          <w:b/>
          <w:bCs/>
          <w:i/>
          <w:iCs/>
          <w:sz w:val="24"/>
          <w:szCs w:val="24"/>
        </w:rPr>
        <w:t xml:space="preserve">r </w:t>
      </w:r>
      <w:r w:rsidR="007448E5" w:rsidRPr="007448E5">
        <w:rPr>
          <w:rFonts w:ascii="Times New Roman" w:hAnsi="Times New Roman"/>
          <w:b/>
          <w:bCs/>
          <w:i/>
          <w:iCs/>
          <w:sz w:val="24"/>
          <w:szCs w:val="24"/>
        </w:rPr>
        <w:t>ventilasjonsaggregat 360.01</w:t>
      </w:r>
    </w:p>
    <w:p w14:paraId="16ADBE24" w14:textId="77777777" w:rsidR="00AE4309" w:rsidRDefault="00AE4309" w:rsidP="004F6CBE">
      <w:pPr>
        <w:rPr>
          <w:rFonts w:ascii="Times New Roman" w:hAnsi="Times New Roman"/>
          <w:sz w:val="24"/>
          <w:szCs w:val="24"/>
        </w:rPr>
      </w:pPr>
    </w:p>
    <w:p w14:paraId="58942C18" w14:textId="77777777" w:rsidR="00522A39" w:rsidRPr="002E66E9" w:rsidRDefault="00522A39" w:rsidP="00522A39">
      <w:pPr>
        <w:pStyle w:val="Listeavsnitt"/>
        <w:numPr>
          <w:ilvl w:val="0"/>
          <w:numId w:val="22"/>
        </w:numPr>
        <w:rPr>
          <w:b/>
          <w:bCs/>
        </w:rPr>
      </w:pPr>
      <w:r w:rsidRPr="002E66E9">
        <w:rPr>
          <w:b/>
          <w:bCs/>
        </w:rPr>
        <w:t>Eksisterende anlegg</w:t>
      </w:r>
    </w:p>
    <w:p w14:paraId="38275928" w14:textId="77777777" w:rsidR="00522A39" w:rsidRDefault="00522A39" w:rsidP="004F6CBE">
      <w:pPr>
        <w:rPr>
          <w:rFonts w:ascii="Times New Roman" w:hAnsi="Times New Roman"/>
          <w:sz w:val="24"/>
          <w:szCs w:val="24"/>
        </w:rPr>
      </w:pPr>
    </w:p>
    <w:p w14:paraId="7672C8AD" w14:textId="19B105FF" w:rsidR="00522A39" w:rsidRPr="00522A39" w:rsidRDefault="00522A39" w:rsidP="00522A39">
      <w:r w:rsidRPr="00522A39">
        <w:t xml:space="preserve">Ventilasjonsanlegg 360.01 har frekvensstyrte vifter med direktedrevne kammervifter med AC-motor. Viftene er </w:t>
      </w:r>
      <w:r w:rsidR="006775D5">
        <w:t>på</w:t>
      </w:r>
      <w:r w:rsidRPr="00522A39">
        <w:t xml:space="preserve">stemplet 4,8 </w:t>
      </w:r>
      <w:r w:rsidR="00F85A0F">
        <w:t>kW</w:t>
      </w:r>
      <w:r w:rsidRPr="00522A39">
        <w:t xml:space="preserve"> (60 Hz). Det er heller ikke gjort rengjøring av gjenvinner</w:t>
      </w:r>
      <w:r w:rsidR="007A3EE8">
        <w:t>, trolig</w:t>
      </w:r>
      <w:r w:rsidR="008C5428">
        <w:t xml:space="preserve"> </w:t>
      </w:r>
      <w:r w:rsidR="007A3EE8" w:rsidRPr="00522A39">
        <w:t>gjennomsnittlig</w:t>
      </w:r>
      <w:r w:rsidRPr="00522A39">
        <w:t xml:space="preserve"> gjenvinning </w:t>
      </w:r>
      <w:r w:rsidR="008C5428">
        <w:t xml:space="preserve">på </w:t>
      </w:r>
      <w:r w:rsidR="00AE6345">
        <w:t xml:space="preserve">ca. </w:t>
      </w:r>
      <w:r w:rsidRPr="00522A39">
        <w:t xml:space="preserve"> 40 %.</w:t>
      </w:r>
    </w:p>
    <w:p w14:paraId="463B615F" w14:textId="77777777" w:rsidR="00522A39" w:rsidRDefault="00522A39" w:rsidP="004F6CBE">
      <w:pPr>
        <w:rPr>
          <w:rFonts w:ascii="Times New Roman" w:hAnsi="Times New Roman"/>
          <w:sz w:val="24"/>
          <w:szCs w:val="24"/>
        </w:rPr>
      </w:pPr>
    </w:p>
    <w:p w14:paraId="5A1D7521" w14:textId="400C5CD4" w:rsidR="008C5428" w:rsidRDefault="008C5428" w:rsidP="008C5428">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61CA4F02" w14:textId="1E372132" w:rsidR="008C5428" w:rsidRPr="008C5428" w:rsidRDefault="008C5428" w:rsidP="008C5428">
      <w:r w:rsidRPr="008C5428">
        <w:t xml:space="preserve">Skifte viftene til energieffektive EC-vifter med frekvensomformere, tilsvarende type </w:t>
      </w:r>
      <w:r w:rsidR="00CA2931" w:rsidRPr="00CA2931">
        <w:t>K3G710-PV05-</w:t>
      </w:r>
      <w:r w:rsidR="00AD6D19" w:rsidRPr="00CA2931">
        <w:t>01</w:t>
      </w:r>
      <w:r w:rsidR="00AD6D19">
        <w:t xml:space="preserve">, </w:t>
      </w:r>
      <w:r w:rsidR="00AD6D19" w:rsidRPr="008C5428">
        <w:t>med</w:t>
      </w:r>
      <w:r w:rsidRPr="008C5428">
        <w:t xml:space="preserve"> en effekt på </w:t>
      </w:r>
      <w:r w:rsidR="00715BA0">
        <w:t>ca.</w:t>
      </w:r>
      <w:r w:rsidR="00FC407C">
        <w:t xml:space="preserve"> </w:t>
      </w:r>
      <w:r w:rsidR="00CA2931">
        <w:t>1,25</w:t>
      </w:r>
      <w:r w:rsidRPr="008C5428">
        <w:t xml:space="preserve"> </w:t>
      </w:r>
      <w:r w:rsidR="00F85A0F">
        <w:t>kW</w:t>
      </w:r>
      <w:r w:rsidRPr="008C5428">
        <w:t xml:space="preserve"> per vifte som tilsvarer </w:t>
      </w:r>
      <w:r w:rsidR="00CA2931">
        <w:t>10</w:t>
      </w:r>
      <w:r w:rsidR="00A45E81">
        <w:t>750</w:t>
      </w:r>
      <w:r w:rsidRPr="008C5428">
        <w:t xml:space="preserve"> m3/h. Frekvensomformere, beregnes for 400 VAC, skal ha innbygget RFI-filter slik at EMC direktivets harmoniserte normer EN 50081-2 og 50082-2 tilfredsstilles etter MKs krav punkt 3.6.4 - utstyr for luftbehandling. </w:t>
      </w:r>
    </w:p>
    <w:p w14:paraId="2945F4B1" w14:textId="77777777" w:rsidR="008C5428" w:rsidRPr="008C5428" w:rsidRDefault="008C5428" w:rsidP="008C5428">
      <w:r w:rsidRPr="008C5428">
        <w:t xml:space="preserve">Valg av viftene er gjøres ut ifra turtall, lydtrykk og års gjennomsnittlig temperaturvirkningsgrad, samt drifts- og vedlikeholdsutgifter. Det benyttes aggregat/vifter med viftemotorer med maksimalt 75 % pådrag ved dimensjonerende luftmengde, og med frekvensstyrte, direktedrevne kammervifter. </w:t>
      </w:r>
    </w:p>
    <w:p w14:paraId="7BC8F287" w14:textId="77777777" w:rsidR="008C5428" w:rsidRPr="008C5428" w:rsidRDefault="008C5428" w:rsidP="008C5428">
      <w:r w:rsidRPr="008C5428">
        <w:t xml:space="preserve">Motoren dimensjoneres for ytelser inntil 20 % over effektbehov på motoraksel. Samtidig som EC viftene er montert skal aggregatet kontrolleres at luftmengdene kjøres for tilsvarende luftmengde som er målt til. </w:t>
      </w:r>
    </w:p>
    <w:p w14:paraId="670D2924" w14:textId="77777777" w:rsidR="008C5428" w:rsidRPr="008C5428" w:rsidRDefault="008C5428" w:rsidP="008C5428">
      <w:r w:rsidRPr="008C5428">
        <w:t xml:space="preserve">Det måles luftmengde før installasjon og etter. </w:t>
      </w:r>
    </w:p>
    <w:p w14:paraId="7EF02CE8" w14:textId="77777777" w:rsidR="008C5428" w:rsidRPr="008C5428" w:rsidRDefault="008C5428" w:rsidP="008C5428"/>
    <w:p w14:paraId="5EF7B086" w14:textId="77777777" w:rsidR="008C5428" w:rsidRPr="008C5428" w:rsidRDefault="008C5428" w:rsidP="008C5428">
      <w:r w:rsidRPr="008C5428">
        <w:t>Merking utføres iht. Statsbyggs PA 0802 TFM-</w:t>
      </w:r>
      <w:proofErr w:type="spellStart"/>
      <w:r w:rsidRPr="008C5428">
        <w:t>TverrFaglig</w:t>
      </w:r>
      <w:proofErr w:type="spellEnd"/>
      <w:r w:rsidRPr="008C5428">
        <w:t xml:space="preserve"> Merkesystem, basert på NS 3451 og skiltene utføres iht. Statsbyggs PA 0803 ID-nummerering, fysisk merking og skiltenes utforming. </w:t>
      </w:r>
    </w:p>
    <w:p w14:paraId="5F3BE26A" w14:textId="77777777" w:rsidR="008C5428" w:rsidRPr="008C5428" w:rsidRDefault="008C5428" w:rsidP="008C5428"/>
    <w:p w14:paraId="1769DF44" w14:textId="77777777" w:rsidR="008C5428" w:rsidRPr="008C5428" w:rsidRDefault="008C5428" w:rsidP="008C5428">
      <w:r w:rsidRPr="008C5428">
        <w:t>Skal inkluderes i tiltak (ikke utfyllende):</w:t>
      </w:r>
    </w:p>
    <w:p w14:paraId="53A6F69D" w14:textId="77777777" w:rsidR="008C5428" w:rsidRPr="008C5428" w:rsidRDefault="008C5428" w:rsidP="008C5428">
      <w:r w:rsidRPr="008C5428">
        <w:t>Kabling, tilkobling og føringsveier for nye vifter</w:t>
      </w:r>
    </w:p>
    <w:p w14:paraId="474FC6BE" w14:textId="77777777" w:rsidR="008C5428" w:rsidRPr="008C5428" w:rsidRDefault="008C5428" w:rsidP="008C5428">
      <w:r w:rsidRPr="008C5428">
        <w:t>Demontering og fjerning av eksisterende komponenter (vifter, føringsveier, kabling mv.)</w:t>
      </w:r>
    </w:p>
    <w:p w14:paraId="5A883B77" w14:textId="77777777" w:rsidR="008C5428" w:rsidRPr="008C5428" w:rsidRDefault="008C5428" w:rsidP="008C5428">
      <w:r w:rsidRPr="008C5428">
        <w:t>Måling av luftmengder før og etter installasjon</w:t>
      </w:r>
    </w:p>
    <w:p w14:paraId="375E3945" w14:textId="5632DA67" w:rsidR="008C5428" w:rsidRPr="008C5428" w:rsidRDefault="008C5428" w:rsidP="008C5428">
      <w:r w:rsidRPr="008C5428">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34C7DB44" w14:textId="6CD97602" w:rsidR="008C5428" w:rsidRPr="008C5428" w:rsidRDefault="008C5428" w:rsidP="008C5428">
      <w:r w:rsidRPr="008C5428">
        <w:t xml:space="preserve">Rydding, </w:t>
      </w:r>
      <w:proofErr w:type="spellStart"/>
      <w:r w:rsidR="00C30DE1">
        <w:t>bortkjøring</w:t>
      </w:r>
      <w:proofErr w:type="spellEnd"/>
      <w:r w:rsidR="00135222">
        <w:t xml:space="preserve"> </w:t>
      </w:r>
      <w:r w:rsidRPr="008C5428">
        <w:t>av avfall og nødvendig rengjøring</w:t>
      </w:r>
    </w:p>
    <w:p w14:paraId="72339951" w14:textId="77777777" w:rsidR="008C5428" w:rsidRPr="008C5428" w:rsidRDefault="008C5428" w:rsidP="008C5428">
      <w:r w:rsidRPr="008C5428">
        <w:t>Alle hjelpearbeider er inkludert for ikke utfyllende arbeid, og det forutsettes at anlegget etter ferdigstillelse fungerer i henhold til krav og er komplett, testet og merket.</w:t>
      </w:r>
    </w:p>
    <w:p w14:paraId="408D9B8E" w14:textId="77777777" w:rsidR="008C5428" w:rsidRPr="008C5428" w:rsidRDefault="008C5428" w:rsidP="008C5428">
      <w:pPr>
        <w:rPr>
          <w:rFonts w:ascii="Times New Roman" w:hAnsi="Times New Roman"/>
          <w:b/>
          <w:bCs/>
          <w:sz w:val="24"/>
          <w:szCs w:val="24"/>
        </w:rPr>
      </w:pPr>
    </w:p>
    <w:p w14:paraId="13957C6B" w14:textId="2A5B336A" w:rsidR="008C5428" w:rsidRPr="008C5428" w:rsidRDefault="00A45E81" w:rsidP="008C5428">
      <w:pPr>
        <w:rPr>
          <w:rFonts w:ascii="Times New Roman" w:hAnsi="Times New Roman"/>
          <w:b/>
          <w:bCs/>
          <w:sz w:val="24"/>
          <w:szCs w:val="24"/>
        </w:rPr>
      </w:pPr>
      <w:r>
        <w:rPr>
          <w:rFonts w:ascii="Times New Roman" w:hAnsi="Times New Roman"/>
          <w:b/>
          <w:bCs/>
          <w:sz w:val="24"/>
          <w:szCs w:val="24"/>
        </w:rPr>
        <w:t>G</w:t>
      </w:r>
      <w:r w:rsidR="004C06DF">
        <w:rPr>
          <w:rFonts w:ascii="Times New Roman" w:hAnsi="Times New Roman"/>
          <w:b/>
          <w:bCs/>
          <w:sz w:val="24"/>
          <w:szCs w:val="24"/>
        </w:rPr>
        <w:t>lassverket barnehage</w:t>
      </w:r>
      <w:r w:rsidR="008C5428" w:rsidRPr="008C5428">
        <w:rPr>
          <w:rFonts w:ascii="Times New Roman" w:hAnsi="Times New Roman"/>
          <w:b/>
          <w:bCs/>
          <w:sz w:val="24"/>
          <w:szCs w:val="24"/>
        </w:rPr>
        <w:t xml:space="preserve">: </w:t>
      </w:r>
    </w:p>
    <w:p w14:paraId="00CE8D13" w14:textId="6BB73723" w:rsidR="00A45E81" w:rsidRPr="000E2498" w:rsidRDefault="008C5428" w:rsidP="00A45E81">
      <w:pPr>
        <w:pStyle w:val="Listeavsnitt"/>
        <w:ind w:left="0"/>
        <w:jc w:val="left"/>
        <w:rPr>
          <w:b/>
          <w:bCs/>
          <w:i/>
          <w:iCs/>
        </w:rPr>
      </w:pPr>
      <w:r w:rsidRPr="008C5428">
        <w:rPr>
          <w:rFonts w:ascii="Times New Roman" w:hAnsi="Times New Roman"/>
          <w:b/>
          <w:bCs/>
          <w:sz w:val="24"/>
          <w:szCs w:val="24"/>
        </w:rPr>
        <w:t xml:space="preserve">d: </w:t>
      </w:r>
      <w:r w:rsidR="00A45E81" w:rsidRPr="000E2498">
        <w:rPr>
          <w:rFonts w:ascii="Times New Roman" w:hAnsi="Times New Roman"/>
          <w:b/>
          <w:bCs/>
          <w:i/>
          <w:iCs/>
          <w:sz w:val="24"/>
          <w:szCs w:val="24"/>
        </w:rPr>
        <w:t>T</w:t>
      </w:r>
      <w:r w:rsidR="00A45E81">
        <w:rPr>
          <w:rFonts w:ascii="Times New Roman" w:hAnsi="Times New Roman"/>
          <w:b/>
          <w:bCs/>
          <w:i/>
          <w:iCs/>
          <w:sz w:val="24"/>
          <w:szCs w:val="24"/>
        </w:rPr>
        <w:t>3</w:t>
      </w:r>
      <w:r w:rsidR="00A45E81" w:rsidRPr="000E2498">
        <w:rPr>
          <w:rFonts w:ascii="Times New Roman" w:hAnsi="Times New Roman"/>
          <w:b/>
          <w:bCs/>
          <w:i/>
          <w:iCs/>
          <w:sz w:val="24"/>
          <w:szCs w:val="24"/>
        </w:rPr>
        <w:t xml:space="preserve">- </w:t>
      </w:r>
      <w:r w:rsidR="00A45E81" w:rsidRPr="00164EFF">
        <w:rPr>
          <w:rFonts w:ascii="Times New Roman" w:hAnsi="Times New Roman"/>
          <w:b/>
          <w:bCs/>
          <w:i/>
          <w:iCs/>
          <w:sz w:val="24"/>
          <w:szCs w:val="24"/>
        </w:rPr>
        <w:t xml:space="preserve">Bytte til </w:t>
      </w:r>
      <w:r w:rsidR="00A45E81" w:rsidRPr="007448E5">
        <w:rPr>
          <w:rFonts w:ascii="Times New Roman" w:hAnsi="Times New Roman"/>
          <w:b/>
          <w:bCs/>
          <w:i/>
          <w:iCs/>
          <w:sz w:val="24"/>
          <w:szCs w:val="24"/>
        </w:rPr>
        <w:t>EC vifter, vedlikehold gjenvinner ventilasjonsaggregat 360.01</w:t>
      </w:r>
    </w:p>
    <w:p w14:paraId="4D76B62C" w14:textId="77777777" w:rsidR="008C5428" w:rsidRPr="008C5428" w:rsidRDefault="008C5428" w:rsidP="008C5428">
      <w:pPr>
        <w:rPr>
          <w:rFonts w:ascii="Times New Roman" w:hAnsi="Times New Roman"/>
          <w:b/>
          <w:bCs/>
          <w:sz w:val="24"/>
          <w:szCs w:val="24"/>
        </w:rPr>
      </w:pPr>
      <w:r w:rsidRPr="008C5428">
        <w:rPr>
          <w:rFonts w:ascii="Times New Roman" w:hAnsi="Times New Roman"/>
          <w:b/>
          <w:bCs/>
          <w:sz w:val="24"/>
          <w:szCs w:val="24"/>
        </w:rPr>
        <w:t xml:space="preserve">Komplett levert/montert: ___________________            kr eks mva.    </w:t>
      </w:r>
    </w:p>
    <w:p w14:paraId="2865DA80" w14:textId="59512496" w:rsidR="008C5428" w:rsidRDefault="008C5428" w:rsidP="008C5428">
      <w:pPr>
        <w:rPr>
          <w:rFonts w:ascii="Times New Roman" w:hAnsi="Times New Roman"/>
          <w:b/>
          <w:bCs/>
          <w:sz w:val="24"/>
          <w:szCs w:val="24"/>
        </w:rPr>
      </w:pPr>
      <w:r w:rsidRPr="008C5428">
        <w:rPr>
          <w:rFonts w:ascii="Times New Roman" w:hAnsi="Times New Roman"/>
          <w:b/>
          <w:bCs/>
          <w:sz w:val="24"/>
          <w:szCs w:val="24"/>
        </w:rPr>
        <w:t xml:space="preserve">Sum overføres Vedlegg A </w:t>
      </w:r>
      <w:r w:rsidR="004C06DF">
        <w:rPr>
          <w:rFonts w:ascii="Times New Roman" w:hAnsi="Times New Roman"/>
          <w:b/>
          <w:bCs/>
          <w:sz w:val="24"/>
          <w:szCs w:val="24"/>
        </w:rPr>
        <w:t>–</w:t>
      </w:r>
      <w:r w:rsidRPr="008C5428">
        <w:rPr>
          <w:rFonts w:ascii="Times New Roman" w:hAnsi="Times New Roman"/>
          <w:b/>
          <w:bCs/>
          <w:sz w:val="24"/>
          <w:szCs w:val="24"/>
        </w:rPr>
        <w:t xml:space="preserve"> prisskjema</w:t>
      </w:r>
    </w:p>
    <w:p w14:paraId="599E73EF" w14:textId="77777777" w:rsidR="004C06DF" w:rsidRDefault="004C06DF" w:rsidP="008C5428">
      <w:pPr>
        <w:rPr>
          <w:rFonts w:ascii="Times New Roman" w:hAnsi="Times New Roman"/>
          <w:b/>
          <w:bCs/>
          <w:sz w:val="24"/>
          <w:szCs w:val="24"/>
        </w:rPr>
      </w:pPr>
    </w:p>
    <w:p w14:paraId="59FE8849" w14:textId="22BCC766" w:rsidR="009A76D5" w:rsidRDefault="009A76D5">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3F3A64C1" w14:textId="77777777" w:rsidR="00E02C05" w:rsidRDefault="00E02C05" w:rsidP="008C5428">
      <w:pPr>
        <w:rPr>
          <w:rFonts w:ascii="Times New Roman" w:hAnsi="Times New Roman"/>
          <w:b/>
          <w:bCs/>
          <w:sz w:val="24"/>
          <w:szCs w:val="24"/>
        </w:rPr>
      </w:pPr>
    </w:p>
    <w:p w14:paraId="07237004" w14:textId="77777777" w:rsidR="009A76D5" w:rsidRDefault="009A76D5" w:rsidP="008C5428">
      <w:pPr>
        <w:rPr>
          <w:rFonts w:ascii="Times New Roman" w:hAnsi="Times New Roman"/>
          <w:b/>
          <w:bCs/>
          <w:sz w:val="24"/>
          <w:szCs w:val="24"/>
        </w:rPr>
      </w:pPr>
    </w:p>
    <w:p w14:paraId="3FB886A3" w14:textId="77777777" w:rsidR="009A76D5" w:rsidRDefault="009A76D5" w:rsidP="008C5428">
      <w:pPr>
        <w:rPr>
          <w:rFonts w:ascii="Times New Roman" w:hAnsi="Times New Roman"/>
          <w:b/>
          <w:bCs/>
          <w:sz w:val="24"/>
          <w:szCs w:val="24"/>
        </w:rPr>
      </w:pPr>
    </w:p>
    <w:p w14:paraId="59306E78" w14:textId="0BBC795A" w:rsidR="009A76D5" w:rsidRDefault="009A76D5" w:rsidP="00A82C4A">
      <w:pPr>
        <w:pStyle w:val="Brdtekst"/>
        <w:numPr>
          <w:ilvl w:val="0"/>
          <w:numId w:val="2"/>
        </w:numPr>
        <w:spacing w:before="44"/>
        <w:ind w:right="579"/>
        <w:jc w:val="center"/>
        <w:rPr>
          <w:b/>
          <w:bCs/>
          <w:sz w:val="36"/>
          <w:szCs w:val="36"/>
        </w:rPr>
      </w:pPr>
      <w:proofErr w:type="spellStart"/>
      <w:r>
        <w:rPr>
          <w:b/>
          <w:bCs/>
          <w:sz w:val="36"/>
          <w:szCs w:val="36"/>
        </w:rPr>
        <w:t>Nøkkeland</w:t>
      </w:r>
      <w:proofErr w:type="spellEnd"/>
      <w:r>
        <w:rPr>
          <w:b/>
          <w:bCs/>
          <w:sz w:val="36"/>
          <w:szCs w:val="36"/>
        </w:rPr>
        <w:t xml:space="preserve"> </w:t>
      </w:r>
      <w:proofErr w:type="spellStart"/>
      <w:r>
        <w:rPr>
          <w:b/>
          <w:bCs/>
          <w:sz w:val="36"/>
          <w:szCs w:val="36"/>
        </w:rPr>
        <w:t>skole</w:t>
      </w:r>
      <w:proofErr w:type="spellEnd"/>
      <w:r>
        <w:rPr>
          <w:b/>
          <w:bCs/>
          <w:sz w:val="36"/>
          <w:szCs w:val="36"/>
        </w:rPr>
        <w:t xml:space="preserve"> og </w:t>
      </w:r>
      <w:proofErr w:type="spellStart"/>
      <w:r>
        <w:rPr>
          <w:b/>
          <w:bCs/>
          <w:sz w:val="36"/>
          <w:szCs w:val="36"/>
        </w:rPr>
        <w:t>idrettshall</w:t>
      </w:r>
      <w:proofErr w:type="spellEnd"/>
    </w:p>
    <w:p w14:paraId="3DEA20A3" w14:textId="77777777" w:rsidR="009A76D5" w:rsidRDefault="009A76D5" w:rsidP="008C5428">
      <w:pPr>
        <w:rPr>
          <w:rFonts w:ascii="Times New Roman" w:hAnsi="Times New Roman"/>
          <w:b/>
          <w:bCs/>
          <w:sz w:val="24"/>
          <w:szCs w:val="24"/>
        </w:rPr>
      </w:pPr>
    </w:p>
    <w:p w14:paraId="5526E64F" w14:textId="77777777" w:rsidR="009A76D5" w:rsidRDefault="009A76D5" w:rsidP="008C5428">
      <w:pPr>
        <w:rPr>
          <w:rFonts w:ascii="Times New Roman" w:hAnsi="Times New Roman"/>
          <w:b/>
          <w:bCs/>
          <w:sz w:val="24"/>
          <w:szCs w:val="24"/>
        </w:rPr>
      </w:pPr>
    </w:p>
    <w:p w14:paraId="6CB9CD2C" w14:textId="77777777" w:rsidR="00A82C4A" w:rsidRPr="00A82C4A" w:rsidRDefault="00A82C4A" w:rsidP="00A82C4A">
      <w:pPr>
        <w:pStyle w:val="Listeavsnitt"/>
        <w:numPr>
          <w:ilvl w:val="1"/>
          <w:numId w:val="2"/>
        </w:numPr>
        <w:rPr>
          <w:b/>
          <w:bCs/>
          <w:sz w:val="24"/>
          <w:szCs w:val="24"/>
        </w:rPr>
      </w:pPr>
      <w:proofErr w:type="spellStart"/>
      <w:r w:rsidRPr="00A82C4A">
        <w:rPr>
          <w:b/>
          <w:bCs/>
          <w:sz w:val="24"/>
          <w:szCs w:val="24"/>
        </w:rPr>
        <w:t>Nøkkeland</w:t>
      </w:r>
      <w:proofErr w:type="spellEnd"/>
      <w:r w:rsidRPr="00A82C4A">
        <w:rPr>
          <w:b/>
          <w:bCs/>
          <w:sz w:val="24"/>
          <w:szCs w:val="24"/>
        </w:rPr>
        <w:t xml:space="preserve"> skole og idrettshall</w:t>
      </w:r>
    </w:p>
    <w:p w14:paraId="6B4CB0F0" w14:textId="4ACB5B7A" w:rsidR="009A76D5" w:rsidRPr="000E2498" w:rsidRDefault="009A76D5" w:rsidP="009A76D5">
      <w:pPr>
        <w:pStyle w:val="Listeavsnitt"/>
        <w:ind w:left="1440"/>
        <w:jc w:val="left"/>
        <w:rPr>
          <w:b/>
          <w:bCs/>
          <w:i/>
          <w:iCs/>
        </w:rPr>
      </w:pPr>
      <w:r w:rsidRPr="000E2498">
        <w:rPr>
          <w:rFonts w:ascii="Times New Roman" w:hAnsi="Times New Roman"/>
          <w:b/>
          <w:bCs/>
          <w:i/>
          <w:iCs/>
          <w:sz w:val="24"/>
          <w:szCs w:val="24"/>
        </w:rPr>
        <w:t>T</w:t>
      </w:r>
      <w:r w:rsidR="00527347">
        <w:rPr>
          <w:rFonts w:ascii="Times New Roman" w:hAnsi="Times New Roman"/>
          <w:b/>
          <w:bCs/>
          <w:i/>
          <w:iCs/>
          <w:sz w:val="24"/>
          <w:szCs w:val="24"/>
        </w:rPr>
        <w:t>6</w:t>
      </w:r>
      <w:r w:rsidRPr="000E2498">
        <w:rPr>
          <w:rFonts w:ascii="Times New Roman" w:hAnsi="Times New Roman"/>
          <w:b/>
          <w:bCs/>
          <w:i/>
          <w:iCs/>
          <w:sz w:val="24"/>
          <w:szCs w:val="24"/>
        </w:rPr>
        <w:t xml:space="preserve">- </w:t>
      </w:r>
      <w:r w:rsidR="00527347" w:rsidRPr="00527347">
        <w:rPr>
          <w:rFonts w:ascii="Times New Roman" w:hAnsi="Times New Roman"/>
          <w:b/>
          <w:bCs/>
          <w:i/>
          <w:iCs/>
          <w:sz w:val="24"/>
          <w:szCs w:val="24"/>
        </w:rPr>
        <w:t>Bytte til EC-vifter, vedlikehold gjenvinner 360.04 Idrettshall</w:t>
      </w:r>
    </w:p>
    <w:p w14:paraId="782CE4D7" w14:textId="77777777" w:rsidR="009A76D5" w:rsidRDefault="009A76D5" w:rsidP="009A76D5">
      <w:pPr>
        <w:rPr>
          <w:rFonts w:ascii="Times New Roman" w:hAnsi="Times New Roman"/>
          <w:sz w:val="24"/>
          <w:szCs w:val="24"/>
        </w:rPr>
      </w:pPr>
    </w:p>
    <w:p w14:paraId="6D53FD78" w14:textId="77777777" w:rsidR="009A76D5" w:rsidRPr="002E66E9" w:rsidRDefault="009A76D5" w:rsidP="009A76D5">
      <w:pPr>
        <w:pStyle w:val="Listeavsnitt"/>
        <w:numPr>
          <w:ilvl w:val="0"/>
          <w:numId w:val="22"/>
        </w:numPr>
        <w:rPr>
          <w:b/>
          <w:bCs/>
        </w:rPr>
      </w:pPr>
      <w:r w:rsidRPr="002E66E9">
        <w:rPr>
          <w:b/>
          <w:bCs/>
        </w:rPr>
        <w:t>Eksisterende anlegg</w:t>
      </w:r>
    </w:p>
    <w:p w14:paraId="4A2FDE0D" w14:textId="77777777" w:rsidR="009A76D5" w:rsidRDefault="009A76D5" w:rsidP="009A76D5">
      <w:pPr>
        <w:rPr>
          <w:rFonts w:ascii="Times New Roman" w:hAnsi="Times New Roman"/>
          <w:sz w:val="24"/>
          <w:szCs w:val="24"/>
        </w:rPr>
      </w:pPr>
    </w:p>
    <w:p w14:paraId="4CE18586" w14:textId="5F0B894B" w:rsidR="008324F7" w:rsidRDefault="008324F7" w:rsidP="008324F7">
      <w:r w:rsidRPr="008324F7">
        <w:t xml:space="preserve">Ventilasjonsanlegg 360.04 har frekvensstyrte vifter med direktedrevne kammervifter med AC-motor og skitten filtre, vist nedenfor. Viftene er stemplet til 5,5 </w:t>
      </w:r>
      <w:r w:rsidR="00F85A0F">
        <w:t>kW</w:t>
      </w:r>
      <w:r w:rsidRPr="008324F7">
        <w:t>. Anlegget har en prosjektert luftmengde iht. tilbudsgrunnlaget til 15 000 m3/h.</w:t>
      </w:r>
    </w:p>
    <w:p w14:paraId="76027D91" w14:textId="77777777" w:rsidR="006E4DAE" w:rsidRDefault="006E4DAE" w:rsidP="008324F7"/>
    <w:p w14:paraId="5E4F2FCC" w14:textId="2A26A463" w:rsidR="006E4DAE" w:rsidRPr="008324F7" w:rsidRDefault="006E4DAE" w:rsidP="008324F7">
      <w:r w:rsidRPr="006E4DAE">
        <w:rPr>
          <w:noProof/>
        </w:rPr>
        <w:drawing>
          <wp:inline distT="0" distB="0" distL="0" distR="0" wp14:anchorId="277D374B" wp14:editId="701C1D44">
            <wp:extent cx="5393872" cy="2300492"/>
            <wp:effectExtent l="0" t="0" r="0" b="5080"/>
            <wp:docPr id="1023192024" name="Bilde 1" descr="The image shows a series of compact, air-conditioning units, each containing a filter and various controls, neatly stacked in a storage uni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192024" name="Bilde 1" descr="The image shows a series of compact, air-conditioning units, each containing a filter and various controls, neatly stacked in a storage unit.&#10;&#10;KI-generert innhold kan være feil."/>
                    <pic:cNvPicPr/>
                  </pic:nvPicPr>
                  <pic:blipFill>
                    <a:blip r:embed="rId11"/>
                    <a:stretch>
                      <a:fillRect/>
                    </a:stretch>
                  </pic:blipFill>
                  <pic:spPr>
                    <a:xfrm>
                      <a:off x="0" y="0"/>
                      <a:ext cx="5405506" cy="2305454"/>
                    </a:xfrm>
                    <a:prstGeom prst="rect">
                      <a:avLst/>
                    </a:prstGeom>
                  </pic:spPr>
                </pic:pic>
              </a:graphicData>
            </a:graphic>
          </wp:inline>
        </w:drawing>
      </w:r>
    </w:p>
    <w:p w14:paraId="5CCF72C1" w14:textId="77777777" w:rsidR="009A76D5" w:rsidRDefault="009A76D5" w:rsidP="009A76D5">
      <w:pPr>
        <w:rPr>
          <w:rFonts w:ascii="Times New Roman" w:hAnsi="Times New Roman"/>
          <w:sz w:val="24"/>
          <w:szCs w:val="24"/>
        </w:rPr>
      </w:pPr>
    </w:p>
    <w:p w14:paraId="1D724B3B" w14:textId="77777777" w:rsidR="009A76D5" w:rsidRDefault="009A76D5" w:rsidP="009A76D5">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409EEA23" w14:textId="62F1DF7C" w:rsidR="00607333" w:rsidRPr="00FC407C" w:rsidRDefault="00607333" w:rsidP="00607333">
      <w:pPr>
        <w:pStyle w:val="Default"/>
        <w:rPr>
          <w:rFonts w:ascii="Arial" w:hAnsi="Arial" w:cs="Arial"/>
          <w:sz w:val="22"/>
          <w:szCs w:val="22"/>
        </w:rPr>
      </w:pPr>
      <w:r w:rsidRPr="00FC407C">
        <w:rPr>
          <w:rFonts w:ascii="Arial" w:hAnsi="Arial" w:cs="Arial"/>
          <w:sz w:val="22"/>
          <w:szCs w:val="22"/>
        </w:rPr>
        <w:t xml:space="preserve">Eksisterende vifter skal </w:t>
      </w:r>
      <w:r w:rsidR="00472E44" w:rsidRPr="00FC407C">
        <w:rPr>
          <w:rFonts w:ascii="Arial" w:hAnsi="Arial" w:cs="Arial"/>
          <w:sz w:val="22"/>
          <w:szCs w:val="22"/>
        </w:rPr>
        <w:t>sk</w:t>
      </w:r>
      <w:r w:rsidRPr="00FC407C">
        <w:rPr>
          <w:rFonts w:ascii="Arial" w:hAnsi="Arial" w:cs="Arial"/>
          <w:sz w:val="22"/>
          <w:szCs w:val="22"/>
        </w:rPr>
        <w:t>ifte</w:t>
      </w:r>
      <w:r w:rsidR="00472E44" w:rsidRPr="00FC407C">
        <w:rPr>
          <w:rFonts w:ascii="Arial" w:hAnsi="Arial" w:cs="Arial"/>
          <w:sz w:val="22"/>
          <w:szCs w:val="22"/>
        </w:rPr>
        <w:t>s</w:t>
      </w:r>
      <w:r w:rsidRPr="00FC407C">
        <w:rPr>
          <w:rFonts w:ascii="Arial" w:hAnsi="Arial" w:cs="Arial"/>
          <w:sz w:val="22"/>
          <w:szCs w:val="22"/>
        </w:rPr>
        <w:t xml:space="preserve"> til energieffektive EC-vifter med frekvensomformere </w:t>
      </w:r>
      <w:r w:rsidR="00472E44" w:rsidRPr="00FC407C">
        <w:rPr>
          <w:rFonts w:ascii="Arial" w:hAnsi="Arial" w:cs="Arial"/>
          <w:sz w:val="22"/>
          <w:szCs w:val="22"/>
        </w:rPr>
        <w:t xml:space="preserve">som </w:t>
      </w:r>
      <w:r w:rsidRPr="00FC407C">
        <w:rPr>
          <w:rFonts w:ascii="Arial" w:hAnsi="Arial" w:cs="Arial"/>
          <w:sz w:val="22"/>
          <w:szCs w:val="22"/>
        </w:rPr>
        <w:t xml:space="preserve">type K3G710-PV05-01. Fra datablad </w:t>
      </w:r>
      <w:r w:rsidR="00472E44" w:rsidRPr="00FC407C">
        <w:rPr>
          <w:rFonts w:ascii="Arial" w:hAnsi="Arial" w:cs="Arial"/>
          <w:sz w:val="22"/>
          <w:szCs w:val="22"/>
        </w:rPr>
        <w:t xml:space="preserve">på denne omformeren </w:t>
      </w:r>
      <w:r w:rsidRPr="00FC407C">
        <w:rPr>
          <w:rFonts w:ascii="Arial" w:hAnsi="Arial" w:cs="Arial"/>
          <w:sz w:val="22"/>
          <w:szCs w:val="22"/>
        </w:rPr>
        <w:t xml:space="preserve">kan den stilles til en effekt på </w:t>
      </w:r>
      <w:r w:rsidR="00804DB2" w:rsidRPr="00804DB2">
        <w:rPr>
          <w:rFonts w:ascii="Arial" w:hAnsi="Arial" w:cs="Arial"/>
          <w:sz w:val="22"/>
          <w:szCs w:val="22"/>
        </w:rPr>
        <w:t>ca.</w:t>
      </w:r>
      <w:r w:rsidRPr="00FC407C">
        <w:rPr>
          <w:rFonts w:ascii="Arial" w:hAnsi="Arial" w:cs="Arial"/>
          <w:sz w:val="22"/>
          <w:szCs w:val="22"/>
        </w:rPr>
        <w:t xml:space="preserve"> 2 </w:t>
      </w:r>
      <w:r w:rsidR="00F85A0F" w:rsidRPr="00FC407C">
        <w:rPr>
          <w:rFonts w:ascii="Arial" w:hAnsi="Arial" w:cs="Arial"/>
          <w:sz w:val="22"/>
          <w:szCs w:val="22"/>
        </w:rPr>
        <w:t>kW</w:t>
      </w:r>
      <w:r w:rsidRPr="00FC407C">
        <w:rPr>
          <w:rFonts w:ascii="Arial" w:hAnsi="Arial" w:cs="Arial"/>
          <w:sz w:val="22"/>
          <w:szCs w:val="22"/>
        </w:rPr>
        <w:t xml:space="preserve"> per vifte som tilsvarer 15 000 m3/h. Frekvensomformere, beregnet for 400 VAC, skal ha innbygget RFI-filter slik at EMC direktivets harmoniserte normer EN 50081-2 og 50082-2 tilfredsstilles etter MKs krav punkt 3.6.4 - utstyr for luftbehandling. Valg av viftene er valgt ut ifra turtall, lydtrykk og års gjennomsnittlig temperaturvirkningsgrad, samt drifts- og vedlikeholdsutgifter. Det benyttes aggregat med viftemotorer med maksimalt 75 % pådrag ved dimensjonerende luftmengde, og med frekvensstyrte, direktedrevne kammervifter. Motoren dimensjoneres for ytelser inntil 20 % over effektbehov på motoraksel. </w:t>
      </w:r>
    </w:p>
    <w:p w14:paraId="57C22099" w14:textId="77777777" w:rsidR="00607333" w:rsidRDefault="00607333" w:rsidP="009A76D5"/>
    <w:p w14:paraId="2E352F4C" w14:textId="77777777" w:rsidR="009A76D5" w:rsidRPr="000D0126" w:rsidRDefault="009A76D5" w:rsidP="009A76D5">
      <w:pPr>
        <w:rPr>
          <w:rFonts w:ascii="Times New Roman" w:hAnsi="Times New Roman"/>
        </w:rPr>
      </w:pPr>
      <w:r w:rsidRPr="000D0126">
        <w:rPr>
          <w:rFonts w:ascii="Times New Roman" w:hAnsi="Times New Roman"/>
        </w:rPr>
        <w:t>Merking utføres iht. Statsbyggs PA 0802 TFM-</w:t>
      </w:r>
      <w:proofErr w:type="spellStart"/>
      <w:r w:rsidRPr="000D0126">
        <w:rPr>
          <w:rFonts w:ascii="Times New Roman" w:hAnsi="Times New Roman"/>
        </w:rPr>
        <w:t>TverrFaglig</w:t>
      </w:r>
      <w:proofErr w:type="spellEnd"/>
      <w:r w:rsidRPr="000D0126">
        <w:rPr>
          <w:rFonts w:ascii="Times New Roman" w:hAnsi="Times New Roman"/>
        </w:rPr>
        <w:t xml:space="preserve"> Merkesystem, basert på NS 3451 og skiltene utføres iht. Statsbyggs PA 0803 ID-nummerering, fysisk merking og skiltenes utforming. </w:t>
      </w:r>
    </w:p>
    <w:p w14:paraId="49644881" w14:textId="77777777" w:rsidR="009A76D5" w:rsidRPr="000D0126" w:rsidRDefault="009A76D5" w:rsidP="009A76D5">
      <w:pPr>
        <w:rPr>
          <w:rFonts w:ascii="Times New Roman" w:hAnsi="Times New Roman"/>
        </w:rPr>
      </w:pPr>
    </w:p>
    <w:p w14:paraId="273E6B29" w14:textId="77777777" w:rsidR="009A76D5" w:rsidRPr="000D0126" w:rsidRDefault="009A76D5" w:rsidP="009A76D5">
      <w:pPr>
        <w:rPr>
          <w:rFonts w:ascii="Times New Roman" w:hAnsi="Times New Roman"/>
        </w:rPr>
      </w:pPr>
      <w:r w:rsidRPr="000D0126">
        <w:rPr>
          <w:rFonts w:ascii="Times New Roman" w:hAnsi="Times New Roman"/>
        </w:rPr>
        <w:t>Skal inkluderes i tiltak (ikke utfyllende):</w:t>
      </w:r>
    </w:p>
    <w:p w14:paraId="29DBB286" w14:textId="5803F416" w:rsidR="009561C6" w:rsidRPr="000D0126" w:rsidRDefault="009561C6" w:rsidP="009A76D5">
      <w:pPr>
        <w:rPr>
          <w:rFonts w:ascii="Times New Roman" w:hAnsi="Times New Roman"/>
        </w:rPr>
      </w:pPr>
      <w:r w:rsidRPr="000D0126">
        <w:rPr>
          <w:rFonts w:ascii="Times New Roman" w:hAnsi="Times New Roman"/>
        </w:rPr>
        <w:t xml:space="preserve">Alt utstyr </w:t>
      </w:r>
    </w:p>
    <w:p w14:paraId="20A1C5C2" w14:textId="30CC54BD" w:rsidR="009A76D5" w:rsidRPr="000D0126" w:rsidRDefault="009A76D5" w:rsidP="009A76D5">
      <w:pPr>
        <w:rPr>
          <w:rFonts w:ascii="Times New Roman" w:hAnsi="Times New Roman"/>
        </w:rPr>
      </w:pPr>
      <w:r w:rsidRPr="000D0126">
        <w:rPr>
          <w:rFonts w:ascii="Times New Roman" w:hAnsi="Times New Roman"/>
        </w:rPr>
        <w:t>Kabling, tilkobling og føringsveier for nye vifter</w:t>
      </w:r>
    </w:p>
    <w:p w14:paraId="792C705A" w14:textId="77777777" w:rsidR="009A76D5" w:rsidRPr="000D0126" w:rsidRDefault="009A76D5" w:rsidP="009A76D5">
      <w:pPr>
        <w:rPr>
          <w:rFonts w:ascii="Times New Roman" w:hAnsi="Times New Roman"/>
        </w:rPr>
      </w:pPr>
      <w:r w:rsidRPr="000D0126">
        <w:rPr>
          <w:rFonts w:ascii="Times New Roman" w:hAnsi="Times New Roman"/>
        </w:rPr>
        <w:t>Demontering og fjerning av eksisterende komponenter (vifter, føringsveier, kabling mv.)</w:t>
      </w:r>
    </w:p>
    <w:p w14:paraId="38DF1479" w14:textId="77777777" w:rsidR="009A76D5" w:rsidRPr="000D0126" w:rsidRDefault="009A76D5" w:rsidP="009A76D5">
      <w:pPr>
        <w:rPr>
          <w:rFonts w:ascii="Times New Roman" w:hAnsi="Times New Roman"/>
        </w:rPr>
      </w:pPr>
      <w:r w:rsidRPr="000D0126">
        <w:rPr>
          <w:rFonts w:ascii="Times New Roman" w:hAnsi="Times New Roman"/>
        </w:rPr>
        <w:t>Måling av luftmengder før og etter installasjon</w:t>
      </w:r>
    </w:p>
    <w:p w14:paraId="61212F76" w14:textId="77777777" w:rsidR="009A76D5" w:rsidRPr="000D0126" w:rsidRDefault="009A76D5" w:rsidP="009A76D5">
      <w:pPr>
        <w:rPr>
          <w:rFonts w:ascii="Times New Roman" w:hAnsi="Times New Roman"/>
        </w:rPr>
      </w:pPr>
      <w:r w:rsidRPr="000D0126">
        <w:rPr>
          <w:rFonts w:ascii="Times New Roman" w:hAnsi="Times New Roman"/>
        </w:rPr>
        <w:t xml:space="preserve">Rensing av gjenvinner inkludert måling før og etter. </w:t>
      </w:r>
    </w:p>
    <w:p w14:paraId="5126A2F9" w14:textId="73150D22" w:rsidR="009A76D5" w:rsidRPr="000D0126" w:rsidRDefault="009A76D5" w:rsidP="009A76D5">
      <w:pPr>
        <w:rPr>
          <w:rFonts w:ascii="Times New Roman" w:hAnsi="Times New Roman"/>
        </w:rPr>
      </w:pPr>
      <w:r w:rsidRPr="000D0126">
        <w:rPr>
          <w:rFonts w:ascii="Times New Roman" w:hAnsi="Times New Roman"/>
        </w:rPr>
        <w:t xml:space="preserve">Rydding, </w:t>
      </w:r>
      <w:proofErr w:type="spellStart"/>
      <w:r w:rsidR="00C30DE1">
        <w:rPr>
          <w:rFonts w:ascii="Times New Roman" w:hAnsi="Times New Roman"/>
        </w:rPr>
        <w:t>bortkjøring</w:t>
      </w:r>
      <w:proofErr w:type="spellEnd"/>
      <w:r w:rsidR="00135222">
        <w:rPr>
          <w:rFonts w:ascii="Times New Roman" w:hAnsi="Times New Roman"/>
        </w:rPr>
        <w:t xml:space="preserve"> </w:t>
      </w:r>
      <w:r w:rsidRPr="000D0126">
        <w:rPr>
          <w:rFonts w:ascii="Times New Roman" w:hAnsi="Times New Roman"/>
        </w:rPr>
        <w:t>av avfall og nødvendig rengjøring</w:t>
      </w:r>
    </w:p>
    <w:p w14:paraId="524713E1" w14:textId="77777777" w:rsidR="009A76D5" w:rsidRPr="000D0126" w:rsidRDefault="009A76D5" w:rsidP="009A76D5">
      <w:pPr>
        <w:rPr>
          <w:rFonts w:ascii="Times New Roman" w:hAnsi="Times New Roman"/>
        </w:rPr>
      </w:pPr>
      <w:r w:rsidRPr="000D0126">
        <w:rPr>
          <w:rFonts w:ascii="Times New Roman" w:hAnsi="Times New Roman"/>
        </w:rPr>
        <w:t>Alle hjelpearbeider er inkludert for ikke utfyllende arbeid, og det forutsettes at anlegget etter ferdigstillelse fungerer i henhold til krav og er komplett, testet og merket.</w:t>
      </w:r>
    </w:p>
    <w:p w14:paraId="0BD28E63" w14:textId="77777777" w:rsidR="009A76D5" w:rsidRPr="000D0126" w:rsidRDefault="009A76D5" w:rsidP="009A76D5">
      <w:pPr>
        <w:rPr>
          <w:rFonts w:ascii="Times New Roman" w:hAnsi="Times New Roman"/>
          <w:b/>
          <w:bCs/>
          <w:sz w:val="24"/>
          <w:szCs w:val="24"/>
        </w:rPr>
      </w:pPr>
    </w:p>
    <w:p w14:paraId="27AD11CE" w14:textId="609C285D" w:rsidR="009A76D5" w:rsidRPr="000D0126" w:rsidRDefault="006B3153" w:rsidP="009A76D5">
      <w:pPr>
        <w:rPr>
          <w:rFonts w:ascii="Times New Roman" w:hAnsi="Times New Roman"/>
          <w:b/>
          <w:bCs/>
          <w:sz w:val="24"/>
          <w:szCs w:val="24"/>
        </w:rPr>
      </w:pPr>
      <w:proofErr w:type="spellStart"/>
      <w:r>
        <w:rPr>
          <w:rFonts w:ascii="Times New Roman" w:hAnsi="Times New Roman"/>
          <w:b/>
          <w:bCs/>
          <w:sz w:val="24"/>
          <w:szCs w:val="24"/>
        </w:rPr>
        <w:t>Nøkkeland</w:t>
      </w:r>
      <w:proofErr w:type="spellEnd"/>
      <w:r>
        <w:rPr>
          <w:rFonts w:ascii="Times New Roman" w:hAnsi="Times New Roman"/>
          <w:b/>
          <w:bCs/>
          <w:sz w:val="24"/>
          <w:szCs w:val="24"/>
        </w:rPr>
        <w:t xml:space="preserve"> skole og idrettshall</w:t>
      </w:r>
      <w:r w:rsidR="009A76D5" w:rsidRPr="000D0126">
        <w:rPr>
          <w:rFonts w:ascii="Times New Roman" w:hAnsi="Times New Roman"/>
          <w:b/>
          <w:bCs/>
          <w:sz w:val="24"/>
          <w:szCs w:val="24"/>
        </w:rPr>
        <w:t xml:space="preserve">: </w:t>
      </w:r>
    </w:p>
    <w:p w14:paraId="3590DB43" w14:textId="6F1B9D69" w:rsidR="009A76D5" w:rsidRPr="000D0126" w:rsidRDefault="009561C6" w:rsidP="009A76D5">
      <w:pPr>
        <w:pStyle w:val="Listeavsnitt"/>
        <w:ind w:left="0"/>
        <w:jc w:val="left"/>
        <w:rPr>
          <w:rFonts w:ascii="Times New Roman" w:hAnsi="Times New Roman"/>
          <w:b/>
          <w:bCs/>
          <w:i/>
          <w:iCs/>
        </w:rPr>
      </w:pPr>
      <w:r w:rsidRPr="000D0126">
        <w:rPr>
          <w:rFonts w:ascii="Times New Roman" w:hAnsi="Times New Roman"/>
          <w:b/>
          <w:bCs/>
          <w:sz w:val="24"/>
          <w:szCs w:val="24"/>
        </w:rPr>
        <w:t>a</w:t>
      </w:r>
      <w:r w:rsidR="009A76D5" w:rsidRPr="000D0126">
        <w:rPr>
          <w:rFonts w:ascii="Times New Roman" w:hAnsi="Times New Roman"/>
          <w:b/>
          <w:bCs/>
          <w:sz w:val="24"/>
          <w:szCs w:val="24"/>
        </w:rPr>
        <w:t xml:space="preserve">: </w:t>
      </w:r>
      <w:r w:rsidR="009A76D5" w:rsidRPr="000D0126">
        <w:rPr>
          <w:rFonts w:ascii="Times New Roman" w:hAnsi="Times New Roman"/>
          <w:b/>
          <w:bCs/>
          <w:i/>
          <w:iCs/>
          <w:sz w:val="24"/>
          <w:szCs w:val="24"/>
        </w:rPr>
        <w:t>T</w:t>
      </w:r>
      <w:r w:rsidRPr="000D0126">
        <w:rPr>
          <w:rFonts w:ascii="Times New Roman" w:hAnsi="Times New Roman"/>
          <w:b/>
          <w:bCs/>
          <w:i/>
          <w:iCs/>
          <w:sz w:val="24"/>
          <w:szCs w:val="24"/>
        </w:rPr>
        <w:t>6</w:t>
      </w:r>
      <w:r w:rsidR="009A76D5" w:rsidRPr="000D0126">
        <w:rPr>
          <w:rFonts w:ascii="Times New Roman" w:hAnsi="Times New Roman"/>
          <w:b/>
          <w:bCs/>
          <w:i/>
          <w:iCs/>
          <w:sz w:val="24"/>
          <w:szCs w:val="24"/>
        </w:rPr>
        <w:t xml:space="preserve">- </w:t>
      </w:r>
      <w:r w:rsidRPr="000D0126">
        <w:rPr>
          <w:rFonts w:ascii="Times New Roman" w:hAnsi="Times New Roman"/>
          <w:b/>
          <w:bCs/>
          <w:i/>
          <w:iCs/>
          <w:sz w:val="24"/>
          <w:szCs w:val="24"/>
        </w:rPr>
        <w:t>Bytte til EC-vifter, vedlikehold gjenvinner 360.04 Idrettshall</w:t>
      </w:r>
    </w:p>
    <w:p w14:paraId="4C8EF07D" w14:textId="77777777" w:rsidR="009561C6" w:rsidRPr="000D0126" w:rsidRDefault="009561C6" w:rsidP="009A76D5">
      <w:pPr>
        <w:rPr>
          <w:rFonts w:ascii="Times New Roman" w:hAnsi="Times New Roman"/>
          <w:b/>
          <w:bCs/>
          <w:sz w:val="24"/>
          <w:szCs w:val="24"/>
        </w:rPr>
      </w:pPr>
    </w:p>
    <w:p w14:paraId="11386180" w14:textId="61CE909E" w:rsidR="009A76D5" w:rsidRPr="000D0126" w:rsidRDefault="009A76D5" w:rsidP="009A76D5">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4BD106FB" w14:textId="77777777" w:rsidR="001F7B15" w:rsidRDefault="001F7B15" w:rsidP="009A76D5">
      <w:pPr>
        <w:rPr>
          <w:rFonts w:ascii="Times New Roman" w:hAnsi="Times New Roman"/>
          <w:b/>
          <w:bCs/>
          <w:sz w:val="24"/>
          <w:szCs w:val="24"/>
        </w:rPr>
      </w:pPr>
    </w:p>
    <w:p w14:paraId="3B011BE8" w14:textId="2AEC71A8" w:rsidR="009A76D5" w:rsidRPr="000D0126" w:rsidRDefault="009A76D5" w:rsidP="009A76D5">
      <w:pPr>
        <w:rPr>
          <w:rFonts w:ascii="Times New Roman" w:hAnsi="Times New Roman"/>
          <w:b/>
          <w:bCs/>
          <w:sz w:val="24"/>
          <w:szCs w:val="24"/>
        </w:rPr>
      </w:pPr>
      <w:r w:rsidRPr="000D0126">
        <w:rPr>
          <w:rFonts w:ascii="Times New Roman" w:hAnsi="Times New Roman"/>
          <w:b/>
          <w:bCs/>
          <w:sz w:val="24"/>
          <w:szCs w:val="24"/>
        </w:rPr>
        <w:t>Sum overføres Vedlegg A – prisskjema</w:t>
      </w:r>
    </w:p>
    <w:p w14:paraId="349853CC" w14:textId="77777777" w:rsidR="009A76D5" w:rsidRDefault="009A76D5" w:rsidP="009A76D5">
      <w:pPr>
        <w:rPr>
          <w:rFonts w:ascii="Times New Roman" w:hAnsi="Times New Roman"/>
          <w:b/>
          <w:bCs/>
          <w:sz w:val="24"/>
          <w:szCs w:val="24"/>
        </w:rPr>
      </w:pPr>
    </w:p>
    <w:p w14:paraId="044EBEB7" w14:textId="77777777" w:rsidR="001F7B15" w:rsidRDefault="001F7B15" w:rsidP="009A76D5">
      <w:pPr>
        <w:rPr>
          <w:rFonts w:ascii="Times New Roman" w:hAnsi="Times New Roman"/>
          <w:b/>
          <w:bCs/>
          <w:sz w:val="24"/>
          <w:szCs w:val="24"/>
        </w:rPr>
      </w:pPr>
    </w:p>
    <w:p w14:paraId="76838A66" w14:textId="77777777" w:rsidR="001F7B15" w:rsidRDefault="001F7B15" w:rsidP="009A76D5">
      <w:pPr>
        <w:rPr>
          <w:rFonts w:ascii="Times New Roman" w:hAnsi="Times New Roman"/>
          <w:b/>
          <w:bCs/>
          <w:sz w:val="24"/>
          <w:szCs w:val="24"/>
        </w:rPr>
      </w:pPr>
    </w:p>
    <w:p w14:paraId="44EFB0A8" w14:textId="77777777" w:rsidR="001F7B15" w:rsidRDefault="001F7B15" w:rsidP="009A76D5">
      <w:pPr>
        <w:rPr>
          <w:rFonts w:ascii="Times New Roman" w:hAnsi="Times New Roman"/>
          <w:b/>
          <w:bCs/>
          <w:sz w:val="24"/>
          <w:szCs w:val="24"/>
        </w:rPr>
      </w:pPr>
    </w:p>
    <w:p w14:paraId="0428A1FC" w14:textId="77777777" w:rsidR="001F7B15" w:rsidRDefault="001F7B15" w:rsidP="009A76D5">
      <w:pPr>
        <w:rPr>
          <w:rFonts w:ascii="Times New Roman" w:hAnsi="Times New Roman"/>
          <w:b/>
          <w:bCs/>
          <w:sz w:val="24"/>
          <w:szCs w:val="24"/>
        </w:rPr>
      </w:pPr>
    </w:p>
    <w:p w14:paraId="5E851CAF" w14:textId="77777777" w:rsidR="001F7B15" w:rsidRDefault="001F7B15" w:rsidP="009A76D5">
      <w:pPr>
        <w:rPr>
          <w:rFonts w:ascii="Times New Roman" w:hAnsi="Times New Roman"/>
          <w:b/>
          <w:bCs/>
          <w:sz w:val="24"/>
          <w:szCs w:val="24"/>
        </w:rPr>
      </w:pPr>
    </w:p>
    <w:p w14:paraId="50D1395E" w14:textId="77777777" w:rsidR="00223903" w:rsidRDefault="00223903">
      <w:pPr>
        <w:widowControl/>
        <w:adjustRightInd/>
        <w:spacing w:after="160" w:line="259" w:lineRule="auto"/>
        <w:jc w:val="left"/>
        <w:textAlignment w:val="auto"/>
        <w:rPr>
          <w:b/>
          <w:bCs/>
          <w:sz w:val="24"/>
          <w:szCs w:val="24"/>
        </w:rPr>
      </w:pPr>
      <w:r>
        <w:rPr>
          <w:b/>
          <w:bCs/>
          <w:sz w:val="24"/>
          <w:szCs w:val="24"/>
        </w:rPr>
        <w:br w:type="page"/>
      </w:r>
    </w:p>
    <w:p w14:paraId="716EB186" w14:textId="797D23BE" w:rsidR="001F7B15" w:rsidRPr="00A82C4A" w:rsidRDefault="001F7B15" w:rsidP="001F7B15">
      <w:pPr>
        <w:pStyle w:val="Listeavsnitt"/>
        <w:numPr>
          <w:ilvl w:val="1"/>
          <w:numId w:val="2"/>
        </w:numPr>
        <w:rPr>
          <w:b/>
          <w:bCs/>
          <w:sz w:val="24"/>
          <w:szCs w:val="24"/>
        </w:rPr>
      </w:pPr>
      <w:proofErr w:type="spellStart"/>
      <w:r w:rsidRPr="00A82C4A">
        <w:rPr>
          <w:b/>
          <w:bCs/>
          <w:sz w:val="24"/>
          <w:szCs w:val="24"/>
        </w:rPr>
        <w:lastRenderedPageBreak/>
        <w:t>Nøkkeland</w:t>
      </w:r>
      <w:proofErr w:type="spellEnd"/>
      <w:r w:rsidRPr="00A82C4A">
        <w:rPr>
          <w:b/>
          <w:bCs/>
          <w:sz w:val="24"/>
          <w:szCs w:val="24"/>
        </w:rPr>
        <w:t xml:space="preserve"> skole og idrettshall</w:t>
      </w:r>
    </w:p>
    <w:p w14:paraId="3220A222" w14:textId="6F755564" w:rsidR="001F7B15" w:rsidRDefault="00FD744E" w:rsidP="00462201">
      <w:pPr>
        <w:pStyle w:val="Listeavsnitt"/>
        <w:ind w:left="0"/>
        <w:jc w:val="left"/>
        <w:rPr>
          <w:rFonts w:ascii="Times New Roman" w:hAnsi="Times New Roman"/>
          <w:b/>
          <w:bCs/>
          <w:i/>
          <w:iCs/>
          <w:sz w:val="24"/>
          <w:szCs w:val="24"/>
        </w:rPr>
      </w:pPr>
      <w:r>
        <w:rPr>
          <w:rFonts w:ascii="Times New Roman" w:hAnsi="Times New Roman"/>
          <w:b/>
          <w:bCs/>
          <w:i/>
          <w:iCs/>
          <w:sz w:val="24"/>
          <w:szCs w:val="24"/>
        </w:rPr>
        <w:t xml:space="preserve">b: </w:t>
      </w:r>
      <w:r w:rsidR="008F5338">
        <w:rPr>
          <w:rFonts w:ascii="Times New Roman" w:hAnsi="Times New Roman"/>
          <w:b/>
          <w:bCs/>
          <w:i/>
          <w:iCs/>
          <w:sz w:val="24"/>
          <w:szCs w:val="24"/>
        </w:rPr>
        <w:t>T8-</w:t>
      </w:r>
      <w:r w:rsidR="00462201" w:rsidRPr="00462201">
        <w:rPr>
          <w:rFonts w:ascii="Times New Roman" w:hAnsi="Times New Roman"/>
          <w:b/>
          <w:bCs/>
          <w:i/>
          <w:iCs/>
          <w:sz w:val="24"/>
          <w:szCs w:val="24"/>
        </w:rPr>
        <w:t>Bytte til EC-vifter og vedlikehold gjenvinner anlegg 360.01 Skole øst, 1. etasje – 2. etasje</w:t>
      </w:r>
    </w:p>
    <w:p w14:paraId="26EEB401" w14:textId="77777777" w:rsidR="00FD744E" w:rsidRDefault="00FD744E" w:rsidP="00462201">
      <w:pPr>
        <w:pStyle w:val="Listeavsnitt"/>
        <w:ind w:left="0"/>
        <w:jc w:val="left"/>
        <w:rPr>
          <w:rFonts w:ascii="Times New Roman" w:hAnsi="Times New Roman"/>
          <w:sz w:val="24"/>
          <w:szCs w:val="24"/>
        </w:rPr>
      </w:pPr>
    </w:p>
    <w:p w14:paraId="28F8B63D" w14:textId="77777777" w:rsidR="001F7B15" w:rsidRPr="002E66E9" w:rsidRDefault="001F7B15" w:rsidP="001F7B15">
      <w:pPr>
        <w:pStyle w:val="Listeavsnitt"/>
        <w:numPr>
          <w:ilvl w:val="0"/>
          <w:numId w:val="22"/>
        </w:numPr>
        <w:rPr>
          <w:b/>
          <w:bCs/>
        </w:rPr>
      </w:pPr>
      <w:r w:rsidRPr="002E66E9">
        <w:rPr>
          <w:b/>
          <w:bCs/>
        </w:rPr>
        <w:t>Eksisterende anlegg</w:t>
      </w:r>
    </w:p>
    <w:p w14:paraId="25E23096" w14:textId="0271215C" w:rsidR="001F7B15" w:rsidRDefault="00385589" w:rsidP="009A76D5">
      <w:pPr>
        <w:rPr>
          <w:rFonts w:ascii="Times New Roman" w:eastAsiaTheme="minorHAnsi" w:hAnsi="Times New Roman"/>
          <w:color w:val="000000"/>
          <w:sz w:val="24"/>
          <w:szCs w:val="24"/>
          <w:lang w:eastAsia="en-US"/>
        </w:rPr>
      </w:pPr>
      <w:r w:rsidRPr="00385589">
        <w:rPr>
          <w:rFonts w:ascii="Times New Roman" w:eastAsiaTheme="minorHAnsi" w:hAnsi="Times New Roman"/>
          <w:color w:val="000000"/>
          <w:sz w:val="24"/>
          <w:szCs w:val="24"/>
          <w:lang w:eastAsia="en-US"/>
        </w:rPr>
        <w:t xml:space="preserve">Ventilasjonsanlegg 360.01 har frekvensstyrte vifter med direktedrevne kammervifter med AC-motor og skitten filtre, vist nedenfor. Viftene er stemplet til 7,5 </w:t>
      </w:r>
      <w:r w:rsidR="00F85A0F">
        <w:rPr>
          <w:rFonts w:ascii="Times New Roman" w:eastAsiaTheme="minorHAnsi" w:hAnsi="Times New Roman"/>
          <w:color w:val="000000"/>
          <w:sz w:val="24"/>
          <w:szCs w:val="24"/>
          <w:lang w:eastAsia="en-US"/>
        </w:rPr>
        <w:t>kW</w:t>
      </w:r>
      <w:r w:rsidRPr="00385589">
        <w:rPr>
          <w:rFonts w:ascii="Times New Roman" w:eastAsiaTheme="minorHAnsi" w:hAnsi="Times New Roman"/>
          <w:color w:val="000000"/>
          <w:sz w:val="24"/>
          <w:szCs w:val="24"/>
          <w:lang w:eastAsia="en-US"/>
        </w:rPr>
        <w:t>. Anlegget har en prosjektert luftmengde iht. tilbudsgrunnlaget til 24 000 m^3/h.</w:t>
      </w:r>
    </w:p>
    <w:p w14:paraId="56B7070E" w14:textId="77777777" w:rsidR="00565ACA" w:rsidRDefault="00565ACA" w:rsidP="009A76D5">
      <w:pPr>
        <w:rPr>
          <w:rFonts w:ascii="Times New Roman" w:eastAsiaTheme="minorHAnsi" w:hAnsi="Times New Roman"/>
          <w:color w:val="000000"/>
          <w:sz w:val="24"/>
          <w:szCs w:val="24"/>
          <w:lang w:eastAsia="en-US"/>
        </w:rPr>
      </w:pPr>
    </w:p>
    <w:p w14:paraId="1844096F" w14:textId="61C1F907" w:rsidR="00565ACA" w:rsidRDefault="00565ACA" w:rsidP="009A76D5">
      <w:pPr>
        <w:rPr>
          <w:rFonts w:ascii="Times New Roman" w:hAnsi="Times New Roman"/>
          <w:b/>
          <w:bCs/>
          <w:sz w:val="24"/>
          <w:szCs w:val="24"/>
        </w:rPr>
      </w:pPr>
      <w:r w:rsidRPr="00565ACA">
        <w:rPr>
          <w:rFonts w:ascii="Times New Roman" w:hAnsi="Times New Roman"/>
          <w:b/>
          <w:bCs/>
          <w:noProof/>
          <w:sz w:val="24"/>
          <w:szCs w:val="24"/>
        </w:rPr>
        <w:drawing>
          <wp:inline distT="0" distB="0" distL="0" distR="0" wp14:anchorId="697B7528" wp14:editId="1D0309F7">
            <wp:extent cx="5508172" cy="2415030"/>
            <wp:effectExtent l="0" t="0" r="0" b="4445"/>
            <wp:docPr id="943210746" name="Bilde 1" descr="The image shows a side view of a car's heating, ventilation, and air conditioning (HVAC) control panel, with visible ductwork and a door handl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210746" name="Bilde 1" descr="The image shows a side view of a car's heating, ventilation, and air conditioning (HVAC) control panel, with visible ductwork and a door handle.&#10;&#10;KI-generert innhold kan være feil."/>
                    <pic:cNvPicPr/>
                  </pic:nvPicPr>
                  <pic:blipFill>
                    <a:blip r:embed="rId12"/>
                    <a:stretch>
                      <a:fillRect/>
                    </a:stretch>
                  </pic:blipFill>
                  <pic:spPr>
                    <a:xfrm>
                      <a:off x="0" y="0"/>
                      <a:ext cx="5516326" cy="2418605"/>
                    </a:xfrm>
                    <a:prstGeom prst="rect">
                      <a:avLst/>
                    </a:prstGeom>
                  </pic:spPr>
                </pic:pic>
              </a:graphicData>
            </a:graphic>
          </wp:inline>
        </w:drawing>
      </w:r>
    </w:p>
    <w:p w14:paraId="33A8032E" w14:textId="77777777" w:rsidR="00842F4B" w:rsidRDefault="00842F4B" w:rsidP="009A76D5">
      <w:pPr>
        <w:rPr>
          <w:rFonts w:ascii="Times New Roman" w:hAnsi="Times New Roman"/>
          <w:b/>
          <w:bCs/>
          <w:sz w:val="24"/>
          <w:szCs w:val="24"/>
        </w:rPr>
      </w:pPr>
    </w:p>
    <w:p w14:paraId="31E33F17" w14:textId="77777777" w:rsidR="00842F4B" w:rsidRDefault="00842F4B" w:rsidP="009A76D5">
      <w:pPr>
        <w:rPr>
          <w:rFonts w:ascii="Times New Roman" w:hAnsi="Times New Roman"/>
          <w:b/>
          <w:bCs/>
          <w:sz w:val="24"/>
          <w:szCs w:val="24"/>
        </w:rPr>
      </w:pPr>
    </w:p>
    <w:p w14:paraId="162364B8" w14:textId="77777777" w:rsidR="00842F4B" w:rsidRDefault="00842F4B" w:rsidP="00842F4B">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1C32CDAC" w14:textId="6E794E67" w:rsidR="007E2860" w:rsidRPr="007E2860" w:rsidRDefault="00842F4B" w:rsidP="007E2860">
      <w:pPr>
        <w:pStyle w:val="Default"/>
      </w:pPr>
      <w:r>
        <w:t xml:space="preserve">Eksisterende vifter skal </w:t>
      </w:r>
      <w:r w:rsidR="007E2860" w:rsidRPr="007E2860">
        <w:t>skifte</w:t>
      </w:r>
      <w:r w:rsidR="00BF58B8">
        <w:t>s</w:t>
      </w:r>
      <w:r w:rsidR="007E2860" w:rsidRPr="007E2860">
        <w:t xml:space="preserve"> til energieffektive EC-vifter med frekvensomformere </w:t>
      </w:r>
      <w:r w:rsidR="00BF58B8">
        <w:t>som</w:t>
      </w:r>
      <w:r w:rsidR="007E2860" w:rsidRPr="007E2860">
        <w:t xml:space="preserve"> type K3G800-PW07-01. Fra datablad kan denne stilles til en effekt på </w:t>
      </w:r>
      <w:r w:rsidR="007A5A2A">
        <w:t>ca.</w:t>
      </w:r>
      <w:r w:rsidR="007E2860" w:rsidRPr="007E2860">
        <w:t xml:space="preserve"> 2,5 </w:t>
      </w:r>
      <w:r w:rsidR="00F85A0F">
        <w:t>kW</w:t>
      </w:r>
      <w:r w:rsidR="007E2860" w:rsidRPr="007E2860">
        <w:t xml:space="preserve"> per vifte som tilsvarer 24 000 m3/h. Frekvensomformere, beregnet for 400 VAC, skal ha innbygget RFI-filter slik at EMC direktivets harmoniserte normer EN 50081-2 og 50082-2 tilfredsstilles etter MKs krav punkt 3.6.4 - utstyr for luftbehandling. Valg av viftene er valgt ut ifra turtall, lydtrykk og års gjennomsnittlig temperaturvirkningsgrad, samt drifts- og vedlikeholdsutgifter. Det benyttes aggregat med viftemotorer med maksimalt 75 % pådrag ved dimensjonerende luftmengde, og med frekvensstyrte, direktedrevne kammervifter. Motoren dimensjoneres for ytelser inntil 20 % over effektbehov på motoraksel. </w:t>
      </w:r>
    </w:p>
    <w:p w14:paraId="7AD118EC" w14:textId="77777777" w:rsidR="00842F4B" w:rsidRPr="000D0126" w:rsidRDefault="00842F4B" w:rsidP="003A50F3">
      <w:pPr>
        <w:pStyle w:val="Default"/>
      </w:pPr>
    </w:p>
    <w:p w14:paraId="42B6199C" w14:textId="77777777" w:rsidR="00842F4B" w:rsidRPr="000D0126" w:rsidRDefault="00842F4B" w:rsidP="003A50F3">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5F014385" w14:textId="77777777" w:rsidR="00842F4B" w:rsidRPr="000D0126" w:rsidRDefault="00842F4B" w:rsidP="003A50F3">
      <w:pPr>
        <w:pStyle w:val="Default"/>
      </w:pPr>
    </w:p>
    <w:p w14:paraId="4E883AF4" w14:textId="77777777" w:rsidR="00842F4B" w:rsidRPr="000D0126" w:rsidRDefault="00842F4B" w:rsidP="003A50F3">
      <w:pPr>
        <w:pStyle w:val="Default"/>
      </w:pPr>
      <w:r w:rsidRPr="000D0126">
        <w:t>Skal inkluderes i tiltak (ikke utfyllende):</w:t>
      </w:r>
    </w:p>
    <w:p w14:paraId="5B4A8339" w14:textId="1FBCF950" w:rsidR="00842F4B" w:rsidRPr="000D0126" w:rsidRDefault="00842F4B" w:rsidP="003A50F3">
      <w:pPr>
        <w:pStyle w:val="Default"/>
      </w:pPr>
      <w:r w:rsidRPr="000D0126">
        <w:t>Alt utstyr</w:t>
      </w:r>
    </w:p>
    <w:p w14:paraId="549900B7" w14:textId="77777777" w:rsidR="00842F4B" w:rsidRPr="000D0126" w:rsidRDefault="00842F4B" w:rsidP="003A50F3">
      <w:pPr>
        <w:pStyle w:val="Default"/>
      </w:pPr>
      <w:r w:rsidRPr="000D0126">
        <w:t>Kabling, tilkobling og føringsveier for nye vifter</w:t>
      </w:r>
    </w:p>
    <w:p w14:paraId="0CBD529C" w14:textId="77777777" w:rsidR="00842F4B" w:rsidRPr="000D0126" w:rsidRDefault="00842F4B" w:rsidP="003A50F3">
      <w:pPr>
        <w:pStyle w:val="Default"/>
      </w:pPr>
      <w:r w:rsidRPr="000D0126">
        <w:t>Demontering og fjerning av eksisterende komponenter (vifter, føringsveier, kabling mv.)</w:t>
      </w:r>
    </w:p>
    <w:p w14:paraId="5616F440" w14:textId="77777777" w:rsidR="00842F4B" w:rsidRPr="000D0126" w:rsidRDefault="00842F4B" w:rsidP="003A50F3">
      <w:pPr>
        <w:pStyle w:val="Default"/>
      </w:pPr>
      <w:r w:rsidRPr="000D0126">
        <w:t>Måling av luftmengder før og etter installasjon</w:t>
      </w:r>
    </w:p>
    <w:p w14:paraId="49A52353" w14:textId="59342DC9" w:rsidR="00842F4B" w:rsidRPr="000D0126" w:rsidRDefault="00842F4B" w:rsidP="003A50F3">
      <w:pPr>
        <w:pStyle w:val="Default"/>
      </w:pPr>
      <w:r w:rsidRPr="000D0126">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5F490C74" w14:textId="384B5302" w:rsidR="00842F4B" w:rsidRPr="000D0126" w:rsidRDefault="00842F4B" w:rsidP="003A50F3">
      <w:pPr>
        <w:pStyle w:val="Default"/>
      </w:pPr>
      <w:r w:rsidRPr="000D0126">
        <w:t xml:space="preserve">Rydding, </w:t>
      </w:r>
      <w:proofErr w:type="spellStart"/>
      <w:r w:rsidR="00C30DE1">
        <w:t>bortkjøring</w:t>
      </w:r>
      <w:proofErr w:type="spellEnd"/>
      <w:r w:rsidR="00135222">
        <w:t xml:space="preserve"> </w:t>
      </w:r>
      <w:r w:rsidRPr="000D0126">
        <w:t>av avfall og nødvendig rengjøring</w:t>
      </w:r>
    </w:p>
    <w:p w14:paraId="106FAE29" w14:textId="77777777" w:rsidR="00842F4B" w:rsidRPr="000D0126" w:rsidRDefault="00842F4B" w:rsidP="003A50F3">
      <w:pPr>
        <w:pStyle w:val="Default"/>
      </w:pPr>
      <w:r w:rsidRPr="000D0126">
        <w:t>Alle hjelpearbeider er inkludert for ikke utfyllende arbeid, og det forutsettes at anlegget etter ferdigstillelse fungerer i henhold til krav og er komplett, testet og merket.</w:t>
      </w:r>
    </w:p>
    <w:p w14:paraId="27792394" w14:textId="77777777" w:rsidR="00842F4B" w:rsidRPr="000D0126" w:rsidRDefault="00842F4B" w:rsidP="00842F4B">
      <w:pPr>
        <w:rPr>
          <w:rFonts w:ascii="Times New Roman" w:hAnsi="Times New Roman"/>
          <w:b/>
          <w:bCs/>
          <w:sz w:val="24"/>
          <w:szCs w:val="24"/>
        </w:rPr>
      </w:pPr>
    </w:p>
    <w:p w14:paraId="6D569F95" w14:textId="46D9E751" w:rsidR="00842F4B" w:rsidRPr="000D0126" w:rsidRDefault="006B3153" w:rsidP="00842F4B">
      <w:pPr>
        <w:rPr>
          <w:rFonts w:ascii="Times New Roman" w:hAnsi="Times New Roman"/>
          <w:b/>
          <w:bCs/>
          <w:sz w:val="24"/>
          <w:szCs w:val="24"/>
        </w:rPr>
      </w:pPr>
      <w:proofErr w:type="spellStart"/>
      <w:r>
        <w:rPr>
          <w:rFonts w:ascii="Times New Roman" w:hAnsi="Times New Roman"/>
          <w:b/>
          <w:bCs/>
          <w:sz w:val="24"/>
          <w:szCs w:val="24"/>
        </w:rPr>
        <w:lastRenderedPageBreak/>
        <w:t>Nøkkeland</w:t>
      </w:r>
      <w:proofErr w:type="spellEnd"/>
      <w:r>
        <w:rPr>
          <w:rFonts w:ascii="Times New Roman" w:hAnsi="Times New Roman"/>
          <w:b/>
          <w:bCs/>
          <w:sz w:val="24"/>
          <w:szCs w:val="24"/>
        </w:rPr>
        <w:t xml:space="preserve"> skole og idrettshall</w:t>
      </w:r>
      <w:r w:rsidR="00842F4B" w:rsidRPr="000D0126">
        <w:rPr>
          <w:rFonts w:ascii="Times New Roman" w:hAnsi="Times New Roman"/>
          <w:b/>
          <w:bCs/>
          <w:sz w:val="24"/>
          <w:szCs w:val="24"/>
        </w:rPr>
        <w:t xml:space="preserve">: </w:t>
      </w:r>
    </w:p>
    <w:p w14:paraId="2F350786" w14:textId="69EA7805" w:rsidR="00842F4B" w:rsidRPr="000D0126" w:rsidRDefault="006B3153" w:rsidP="00842F4B">
      <w:pPr>
        <w:pStyle w:val="Listeavsnitt"/>
        <w:ind w:left="0"/>
        <w:jc w:val="left"/>
        <w:rPr>
          <w:rFonts w:ascii="Times New Roman" w:hAnsi="Times New Roman"/>
          <w:b/>
          <w:bCs/>
          <w:i/>
          <w:iCs/>
        </w:rPr>
      </w:pPr>
      <w:r>
        <w:rPr>
          <w:rFonts w:ascii="Times New Roman" w:hAnsi="Times New Roman"/>
          <w:b/>
          <w:bCs/>
          <w:sz w:val="24"/>
          <w:szCs w:val="24"/>
        </w:rPr>
        <w:t>b</w:t>
      </w:r>
      <w:r w:rsidR="00842F4B" w:rsidRPr="000D0126">
        <w:rPr>
          <w:rFonts w:ascii="Times New Roman" w:hAnsi="Times New Roman"/>
          <w:b/>
          <w:bCs/>
          <w:sz w:val="24"/>
          <w:szCs w:val="24"/>
        </w:rPr>
        <w:t xml:space="preserve">: </w:t>
      </w:r>
      <w:r w:rsidR="00842F4B" w:rsidRPr="000D0126">
        <w:rPr>
          <w:rFonts w:ascii="Times New Roman" w:hAnsi="Times New Roman"/>
          <w:b/>
          <w:bCs/>
          <w:i/>
          <w:iCs/>
          <w:sz w:val="24"/>
          <w:szCs w:val="24"/>
        </w:rPr>
        <w:t>T</w:t>
      </w:r>
      <w:r w:rsidR="006D682E">
        <w:rPr>
          <w:rFonts w:ascii="Times New Roman" w:hAnsi="Times New Roman"/>
          <w:b/>
          <w:bCs/>
          <w:i/>
          <w:iCs/>
          <w:sz w:val="24"/>
          <w:szCs w:val="24"/>
        </w:rPr>
        <w:t>8</w:t>
      </w:r>
      <w:r w:rsidR="00842F4B" w:rsidRPr="000D0126">
        <w:rPr>
          <w:rFonts w:ascii="Times New Roman" w:hAnsi="Times New Roman"/>
          <w:b/>
          <w:bCs/>
          <w:i/>
          <w:iCs/>
          <w:sz w:val="24"/>
          <w:szCs w:val="24"/>
        </w:rPr>
        <w:t xml:space="preserve">- </w:t>
      </w:r>
      <w:r w:rsidR="006D682E" w:rsidRPr="006D682E">
        <w:rPr>
          <w:rFonts w:ascii="Times New Roman" w:hAnsi="Times New Roman"/>
          <w:b/>
          <w:bCs/>
          <w:i/>
          <w:iCs/>
          <w:sz w:val="24"/>
          <w:szCs w:val="24"/>
        </w:rPr>
        <w:t>Bytte til EC-vifter og vedlikehold gjenvinner anlegg 360.01 Skole øst, 1. etasje – 2. etasje</w:t>
      </w:r>
    </w:p>
    <w:p w14:paraId="206E64D7" w14:textId="77777777" w:rsidR="00842F4B" w:rsidRPr="000D0126" w:rsidRDefault="00842F4B" w:rsidP="00842F4B">
      <w:pPr>
        <w:rPr>
          <w:rFonts w:ascii="Times New Roman" w:hAnsi="Times New Roman"/>
          <w:b/>
          <w:bCs/>
          <w:sz w:val="24"/>
          <w:szCs w:val="24"/>
        </w:rPr>
      </w:pPr>
    </w:p>
    <w:p w14:paraId="461F58AF" w14:textId="77777777" w:rsidR="00842F4B" w:rsidRPr="000D0126" w:rsidRDefault="00842F4B" w:rsidP="00842F4B">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3B99FD7A" w14:textId="77777777" w:rsidR="00842F4B" w:rsidRDefault="00842F4B" w:rsidP="00842F4B">
      <w:pPr>
        <w:rPr>
          <w:rFonts w:ascii="Times New Roman" w:hAnsi="Times New Roman"/>
          <w:b/>
          <w:bCs/>
          <w:sz w:val="24"/>
          <w:szCs w:val="24"/>
        </w:rPr>
      </w:pPr>
    </w:p>
    <w:p w14:paraId="1D9E0B3D" w14:textId="77777777" w:rsidR="00842F4B" w:rsidRPr="000D0126" w:rsidRDefault="00842F4B" w:rsidP="00842F4B">
      <w:pPr>
        <w:rPr>
          <w:rFonts w:ascii="Times New Roman" w:hAnsi="Times New Roman"/>
          <w:b/>
          <w:bCs/>
          <w:sz w:val="24"/>
          <w:szCs w:val="24"/>
        </w:rPr>
      </w:pPr>
      <w:r w:rsidRPr="000D0126">
        <w:rPr>
          <w:rFonts w:ascii="Times New Roman" w:hAnsi="Times New Roman"/>
          <w:b/>
          <w:bCs/>
          <w:sz w:val="24"/>
          <w:szCs w:val="24"/>
        </w:rPr>
        <w:t>Sum overføres Vedlegg A – prisskjema</w:t>
      </w:r>
    </w:p>
    <w:p w14:paraId="4C73EBA1" w14:textId="77777777" w:rsidR="00842F4B" w:rsidRDefault="00842F4B" w:rsidP="009A76D5">
      <w:pPr>
        <w:rPr>
          <w:rFonts w:ascii="Times New Roman" w:hAnsi="Times New Roman"/>
          <w:b/>
          <w:bCs/>
          <w:sz w:val="24"/>
          <w:szCs w:val="24"/>
        </w:rPr>
      </w:pPr>
    </w:p>
    <w:p w14:paraId="1AF61D1A" w14:textId="77777777" w:rsidR="004A0DB2" w:rsidRDefault="004A0DB2" w:rsidP="009A76D5">
      <w:pPr>
        <w:rPr>
          <w:rFonts w:ascii="Times New Roman" w:hAnsi="Times New Roman"/>
          <w:b/>
          <w:bCs/>
          <w:sz w:val="24"/>
          <w:szCs w:val="24"/>
        </w:rPr>
      </w:pPr>
    </w:p>
    <w:p w14:paraId="6A5016AD" w14:textId="77777777" w:rsidR="004A0DB2" w:rsidRDefault="004A0DB2" w:rsidP="009A76D5">
      <w:pPr>
        <w:rPr>
          <w:rFonts w:ascii="Times New Roman" w:hAnsi="Times New Roman"/>
          <w:b/>
          <w:bCs/>
          <w:sz w:val="24"/>
          <w:szCs w:val="24"/>
        </w:rPr>
      </w:pPr>
    </w:p>
    <w:p w14:paraId="658592F1" w14:textId="77777777" w:rsidR="00223903" w:rsidRDefault="00223903">
      <w:pPr>
        <w:widowControl/>
        <w:adjustRightInd/>
        <w:spacing w:after="160" w:line="259" w:lineRule="auto"/>
        <w:jc w:val="left"/>
        <w:textAlignment w:val="auto"/>
        <w:rPr>
          <w:b/>
          <w:bCs/>
          <w:sz w:val="24"/>
          <w:szCs w:val="24"/>
        </w:rPr>
      </w:pPr>
      <w:r>
        <w:rPr>
          <w:b/>
          <w:bCs/>
          <w:sz w:val="24"/>
          <w:szCs w:val="24"/>
        </w:rPr>
        <w:br w:type="page"/>
      </w:r>
    </w:p>
    <w:p w14:paraId="39271E25" w14:textId="0592A30B" w:rsidR="004A0DB2" w:rsidRPr="00A82C4A" w:rsidRDefault="004A0DB2" w:rsidP="004A0DB2">
      <w:pPr>
        <w:pStyle w:val="Listeavsnitt"/>
        <w:numPr>
          <w:ilvl w:val="1"/>
          <w:numId w:val="2"/>
        </w:numPr>
        <w:rPr>
          <w:b/>
          <w:bCs/>
          <w:sz w:val="24"/>
          <w:szCs w:val="24"/>
        </w:rPr>
      </w:pPr>
      <w:proofErr w:type="spellStart"/>
      <w:r w:rsidRPr="00A82C4A">
        <w:rPr>
          <w:b/>
          <w:bCs/>
          <w:sz w:val="24"/>
          <w:szCs w:val="24"/>
        </w:rPr>
        <w:lastRenderedPageBreak/>
        <w:t>Nøkkeland</w:t>
      </w:r>
      <w:proofErr w:type="spellEnd"/>
      <w:r w:rsidRPr="00A82C4A">
        <w:rPr>
          <w:b/>
          <w:bCs/>
          <w:sz w:val="24"/>
          <w:szCs w:val="24"/>
        </w:rPr>
        <w:t xml:space="preserve"> skole og idrettshall</w:t>
      </w:r>
    </w:p>
    <w:p w14:paraId="2CBC352E" w14:textId="55419B12" w:rsidR="004A0DB2" w:rsidRDefault="00391FFA" w:rsidP="004A0DB2">
      <w:pPr>
        <w:pStyle w:val="Listeavsnitt"/>
        <w:ind w:left="0"/>
        <w:jc w:val="left"/>
        <w:rPr>
          <w:rFonts w:ascii="Times New Roman" w:hAnsi="Times New Roman"/>
          <w:b/>
          <w:bCs/>
          <w:i/>
          <w:iCs/>
          <w:sz w:val="24"/>
          <w:szCs w:val="24"/>
        </w:rPr>
      </w:pPr>
      <w:r>
        <w:rPr>
          <w:rFonts w:ascii="Times New Roman" w:hAnsi="Times New Roman"/>
          <w:b/>
          <w:bCs/>
          <w:i/>
          <w:iCs/>
          <w:sz w:val="24"/>
          <w:szCs w:val="24"/>
        </w:rPr>
        <w:t>c</w:t>
      </w:r>
      <w:r w:rsidR="004A0DB2">
        <w:rPr>
          <w:rFonts w:ascii="Times New Roman" w:hAnsi="Times New Roman"/>
          <w:b/>
          <w:bCs/>
          <w:i/>
          <w:iCs/>
          <w:sz w:val="24"/>
          <w:szCs w:val="24"/>
        </w:rPr>
        <w:t>: T</w:t>
      </w:r>
      <w:r w:rsidR="00A368E3">
        <w:rPr>
          <w:rFonts w:ascii="Times New Roman" w:hAnsi="Times New Roman"/>
          <w:b/>
          <w:bCs/>
          <w:i/>
          <w:iCs/>
          <w:sz w:val="24"/>
          <w:szCs w:val="24"/>
        </w:rPr>
        <w:t>9</w:t>
      </w:r>
      <w:r w:rsidR="004A0DB2">
        <w:rPr>
          <w:rFonts w:ascii="Times New Roman" w:hAnsi="Times New Roman"/>
          <w:b/>
          <w:bCs/>
          <w:i/>
          <w:iCs/>
          <w:sz w:val="24"/>
          <w:szCs w:val="24"/>
        </w:rPr>
        <w:t>-</w:t>
      </w:r>
      <w:r w:rsidR="00A368E3" w:rsidRPr="00A368E3">
        <w:t xml:space="preserve"> </w:t>
      </w:r>
      <w:r w:rsidR="00A368E3" w:rsidRPr="00A368E3">
        <w:rPr>
          <w:rFonts w:ascii="Times New Roman" w:hAnsi="Times New Roman"/>
          <w:b/>
          <w:bCs/>
          <w:i/>
          <w:iCs/>
          <w:sz w:val="24"/>
          <w:szCs w:val="24"/>
        </w:rPr>
        <w:t>Bytte til EC-vifter og vedlikehold gjenvinner anlegg 360.02 Skole vest, U-etasje – 2. etasje</w:t>
      </w:r>
    </w:p>
    <w:p w14:paraId="4B50E0FB" w14:textId="77777777" w:rsidR="004A0DB2" w:rsidRDefault="004A0DB2" w:rsidP="004A0DB2">
      <w:pPr>
        <w:pStyle w:val="Listeavsnitt"/>
        <w:ind w:left="0"/>
        <w:jc w:val="left"/>
        <w:rPr>
          <w:rFonts w:ascii="Times New Roman" w:hAnsi="Times New Roman"/>
          <w:sz w:val="24"/>
          <w:szCs w:val="24"/>
        </w:rPr>
      </w:pPr>
    </w:p>
    <w:p w14:paraId="78D3CAA8" w14:textId="77777777" w:rsidR="004A0DB2" w:rsidRPr="002E66E9" w:rsidRDefault="004A0DB2" w:rsidP="004A0DB2">
      <w:pPr>
        <w:pStyle w:val="Listeavsnitt"/>
        <w:numPr>
          <w:ilvl w:val="0"/>
          <w:numId w:val="22"/>
        </w:numPr>
        <w:rPr>
          <w:b/>
          <w:bCs/>
        </w:rPr>
      </w:pPr>
      <w:r w:rsidRPr="002E66E9">
        <w:rPr>
          <w:b/>
          <w:bCs/>
        </w:rPr>
        <w:t>Eksisterende anlegg</w:t>
      </w:r>
    </w:p>
    <w:p w14:paraId="28DD66BC" w14:textId="663E2996" w:rsidR="00C3185B" w:rsidRDefault="00C3185B" w:rsidP="00C3185B">
      <w:pPr>
        <w:pStyle w:val="Default"/>
      </w:pPr>
      <w:r>
        <w:t>Ventilasjonsanlegg 360.02 har frekvensstyrte vifter med direktedrevne kammervifter med AC-motor</w:t>
      </w:r>
      <w:r w:rsidR="009C5531">
        <w:t>.</w:t>
      </w:r>
      <w:r>
        <w:t xml:space="preserve"> Viftene er stemplet til 7,5 </w:t>
      </w:r>
      <w:r w:rsidR="00F85A0F">
        <w:t>kW</w:t>
      </w:r>
      <w:r>
        <w:t xml:space="preserve">. Anlegget har en prosjektert luftmengde iht. tilbudsgrunnlaget til 24 000 m3/h. </w:t>
      </w:r>
    </w:p>
    <w:p w14:paraId="14124D36" w14:textId="0681C99A" w:rsidR="004A0DB2" w:rsidRDefault="007D3E4D" w:rsidP="004A0DB2">
      <w:pPr>
        <w:rPr>
          <w:rFonts w:ascii="Times New Roman" w:hAnsi="Times New Roman"/>
          <w:b/>
          <w:bCs/>
          <w:sz w:val="24"/>
          <w:szCs w:val="24"/>
        </w:rPr>
      </w:pPr>
      <w:r w:rsidRPr="007D3E4D">
        <w:rPr>
          <w:rFonts w:ascii="Times New Roman" w:hAnsi="Times New Roman"/>
          <w:b/>
          <w:bCs/>
          <w:noProof/>
          <w:sz w:val="24"/>
          <w:szCs w:val="24"/>
        </w:rPr>
        <w:drawing>
          <wp:inline distT="0" distB="0" distL="0" distR="0" wp14:anchorId="00F3A17F" wp14:editId="67461433">
            <wp:extent cx="5616427" cy="1562235"/>
            <wp:effectExtent l="0" t="0" r="3810" b="0"/>
            <wp:docPr id="50307525" name="Bilde 1" descr="The image shows a series of metal rolls, a green disc, and various electronic components, possibly indicating a disassembled or packaged devic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7525" name="Bilde 1" descr="The image shows a series of metal rolls, a green disc, and various electronic components, possibly indicating a disassembled or packaged device.&#10;&#10;KI-generert innhold kan være feil."/>
                    <pic:cNvPicPr/>
                  </pic:nvPicPr>
                  <pic:blipFill>
                    <a:blip r:embed="rId13"/>
                    <a:stretch>
                      <a:fillRect/>
                    </a:stretch>
                  </pic:blipFill>
                  <pic:spPr>
                    <a:xfrm>
                      <a:off x="0" y="0"/>
                      <a:ext cx="5616427" cy="1562235"/>
                    </a:xfrm>
                    <a:prstGeom prst="rect">
                      <a:avLst/>
                    </a:prstGeom>
                  </pic:spPr>
                </pic:pic>
              </a:graphicData>
            </a:graphic>
          </wp:inline>
        </w:drawing>
      </w:r>
    </w:p>
    <w:p w14:paraId="1D28BE7A" w14:textId="77777777" w:rsidR="004A0DB2" w:rsidRDefault="004A0DB2" w:rsidP="004A0DB2">
      <w:pPr>
        <w:rPr>
          <w:rFonts w:ascii="Times New Roman" w:hAnsi="Times New Roman"/>
          <w:b/>
          <w:bCs/>
          <w:sz w:val="24"/>
          <w:szCs w:val="24"/>
        </w:rPr>
      </w:pPr>
    </w:p>
    <w:p w14:paraId="3F200817" w14:textId="77777777" w:rsidR="004A0DB2" w:rsidRDefault="004A0DB2" w:rsidP="004A0DB2">
      <w:pPr>
        <w:rPr>
          <w:rFonts w:ascii="Times New Roman" w:hAnsi="Times New Roman"/>
          <w:b/>
          <w:bCs/>
          <w:sz w:val="24"/>
          <w:szCs w:val="24"/>
        </w:rPr>
      </w:pPr>
    </w:p>
    <w:p w14:paraId="4AE335EB" w14:textId="77777777" w:rsidR="004A0DB2" w:rsidRDefault="004A0DB2" w:rsidP="004A0DB2">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2F74C49E" w14:textId="3D6C14D2" w:rsidR="000F0E3B" w:rsidRPr="000F0E3B" w:rsidRDefault="004A0DB2" w:rsidP="000F0E3B">
      <w:pPr>
        <w:pStyle w:val="Default"/>
      </w:pPr>
      <w:r>
        <w:t xml:space="preserve">Eksisterende vifter skal </w:t>
      </w:r>
      <w:r w:rsidR="000F0E3B">
        <w:t>skiftes</w:t>
      </w:r>
      <w:r w:rsidR="000F0E3B" w:rsidRPr="000F0E3B">
        <w:t xml:space="preserve"> til energieffektive EC-vifter med frekvensomformere </w:t>
      </w:r>
      <w:r w:rsidR="00BF58B8">
        <w:t>som</w:t>
      </w:r>
      <w:r w:rsidR="000F0E3B" w:rsidRPr="000F0E3B">
        <w:t xml:space="preserve"> type K3G800-PW07-01. Fra datablad kan denne stilles til en effekt på </w:t>
      </w:r>
      <w:r w:rsidR="00337420">
        <w:t>ca.</w:t>
      </w:r>
      <w:r w:rsidR="000F0E3B" w:rsidRPr="000F0E3B">
        <w:t xml:space="preserve"> 2,5 </w:t>
      </w:r>
      <w:r w:rsidR="00F85A0F">
        <w:t>kW</w:t>
      </w:r>
      <w:r w:rsidR="000F0E3B" w:rsidRPr="000F0E3B">
        <w:t xml:space="preserve"> per vifte som tilsvarer 24 000 m3/h. Frekvensomformere, beregnet for 400 VAC, skal ha innbygget RFI-filter slik at EMC direktivets harmoniserte normer EN 50081-2 og 50082-2 tilfredsstilles etter MKs krav punkt 3.6.4 - utstyr for luftbehandling. Valg av viftene er valgt ut ifra turtall, lydtrykk og års gjennomsnittlig temperaturvirkningsgrad, samt drifts- og vedlikeholdsutgifter. Det benyttes aggregat med viftemotorer med maksimalt 75 % pådrag ved dimensjonerende luftmengde, og med frekvensstyrte, direktedrevne kammervifter. Motoren dimensjoneres for ytelser inntil 20 % over effektbehov på motoraksel. </w:t>
      </w:r>
    </w:p>
    <w:p w14:paraId="3362F59E" w14:textId="244F73EF" w:rsidR="004A0DB2" w:rsidRPr="000D0126" w:rsidRDefault="004A0DB2" w:rsidP="004A0DB2">
      <w:pPr>
        <w:pStyle w:val="Default"/>
      </w:pPr>
      <w:r w:rsidRPr="007E2860">
        <w:t xml:space="preserve"> </w:t>
      </w:r>
    </w:p>
    <w:p w14:paraId="7675853D" w14:textId="77777777" w:rsidR="004A0DB2" w:rsidRPr="000D0126" w:rsidRDefault="004A0DB2" w:rsidP="004A0DB2">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15856302" w14:textId="77777777" w:rsidR="004A0DB2" w:rsidRPr="000D0126" w:rsidRDefault="004A0DB2" w:rsidP="004A0DB2">
      <w:pPr>
        <w:pStyle w:val="Default"/>
      </w:pPr>
    </w:p>
    <w:p w14:paraId="3934024B" w14:textId="77777777" w:rsidR="004A0DB2" w:rsidRPr="000D0126" w:rsidRDefault="004A0DB2" w:rsidP="004A0DB2">
      <w:pPr>
        <w:pStyle w:val="Default"/>
      </w:pPr>
      <w:r w:rsidRPr="000D0126">
        <w:t>Skal inkluderes i tiltak (ikke utfyllende):</w:t>
      </w:r>
    </w:p>
    <w:p w14:paraId="1B48C46D" w14:textId="77777777" w:rsidR="004A0DB2" w:rsidRPr="000D0126" w:rsidRDefault="004A0DB2" w:rsidP="004A0DB2">
      <w:pPr>
        <w:pStyle w:val="Default"/>
      </w:pPr>
      <w:r w:rsidRPr="000D0126">
        <w:t>Alt utstyr</w:t>
      </w:r>
    </w:p>
    <w:p w14:paraId="51A44085" w14:textId="77777777" w:rsidR="004A0DB2" w:rsidRPr="000D0126" w:rsidRDefault="004A0DB2" w:rsidP="004A0DB2">
      <w:pPr>
        <w:pStyle w:val="Default"/>
      </w:pPr>
      <w:r w:rsidRPr="000D0126">
        <w:t>Kabling, tilkobling og føringsveier for nye vifter</w:t>
      </w:r>
    </w:p>
    <w:p w14:paraId="254C0DA1" w14:textId="77777777" w:rsidR="004A0DB2" w:rsidRPr="000D0126" w:rsidRDefault="004A0DB2" w:rsidP="004A0DB2">
      <w:pPr>
        <w:pStyle w:val="Default"/>
      </w:pPr>
      <w:r w:rsidRPr="000D0126">
        <w:t>Demontering og fjerning av eksisterende komponenter (vifter, føringsveier, kabling mv.)</w:t>
      </w:r>
    </w:p>
    <w:p w14:paraId="71B38EC2" w14:textId="77777777" w:rsidR="004A0DB2" w:rsidRPr="000D0126" w:rsidRDefault="004A0DB2" w:rsidP="004A0DB2">
      <w:pPr>
        <w:pStyle w:val="Default"/>
      </w:pPr>
      <w:r w:rsidRPr="000D0126">
        <w:t>Måling av luftmengder før og etter installasjon</w:t>
      </w:r>
    </w:p>
    <w:p w14:paraId="1078AE4D" w14:textId="0F2C8D42" w:rsidR="004A0DB2" w:rsidRPr="000D0126" w:rsidRDefault="004A0DB2" w:rsidP="004A0DB2">
      <w:pPr>
        <w:pStyle w:val="Default"/>
      </w:pPr>
      <w:r w:rsidRPr="000D0126">
        <w:t xml:space="preserve">Rensing av gjenvinner inkludert måling før og etter. </w:t>
      </w:r>
      <w:proofErr w:type="spellStart"/>
      <w:r w:rsidR="00150798">
        <w:t>jfr</w:t>
      </w:r>
      <w:proofErr w:type="spellEnd"/>
      <w:r w:rsidR="00150798">
        <w:t xml:space="preserve"> </w:t>
      </w:r>
      <w:proofErr w:type="spellStart"/>
      <w:r w:rsidR="00150798">
        <w:t>kap</w:t>
      </w:r>
      <w:proofErr w:type="spellEnd"/>
      <w:r w:rsidR="00150798">
        <w:t xml:space="preserve"> 6 i konkurransegrunnlag</w:t>
      </w:r>
    </w:p>
    <w:p w14:paraId="00C38356" w14:textId="1D3AF965" w:rsidR="004A0DB2" w:rsidRPr="000D0126" w:rsidRDefault="004A0DB2" w:rsidP="004A0DB2">
      <w:pPr>
        <w:pStyle w:val="Default"/>
      </w:pPr>
      <w:r w:rsidRPr="000D0126">
        <w:t xml:space="preserve">Rydding, </w:t>
      </w:r>
      <w:proofErr w:type="spellStart"/>
      <w:r w:rsidR="00C30DE1">
        <w:t>bortkjøring</w:t>
      </w:r>
      <w:proofErr w:type="spellEnd"/>
      <w:r w:rsidR="00135222">
        <w:t xml:space="preserve"> </w:t>
      </w:r>
      <w:r w:rsidRPr="000D0126">
        <w:t>av avfall og nødvendig rengjøring</w:t>
      </w:r>
    </w:p>
    <w:p w14:paraId="67923908" w14:textId="77777777" w:rsidR="004A0DB2" w:rsidRPr="000D0126" w:rsidRDefault="004A0DB2" w:rsidP="004A0DB2">
      <w:pPr>
        <w:pStyle w:val="Default"/>
      </w:pPr>
      <w:r w:rsidRPr="000D0126">
        <w:t>Alle hjelpearbeider er inkludert for ikke utfyllende arbeid, og det forutsettes at anlegget etter ferdigstillelse fungerer i henhold til krav og er komplett, testet og merket.</w:t>
      </w:r>
    </w:p>
    <w:p w14:paraId="6FA2C9FC" w14:textId="77777777" w:rsidR="004A0DB2" w:rsidRPr="000D0126" w:rsidRDefault="004A0DB2" w:rsidP="004A0DB2">
      <w:pPr>
        <w:rPr>
          <w:rFonts w:ascii="Times New Roman" w:hAnsi="Times New Roman"/>
          <w:b/>
          <w:bCs/>
          <w:sz w:val="24"/>
          <w:szCs w:val="24"/>
        </w:rPr>
      </w:pPr>
    </w:p>
    <w:p w14:paraId="532BCB4C" w14:textId="071E0D7F" w:rsidR="004A0DB2" w:rsidRPr="000D0126" w:rsidRDefault="006266AB" w:rsidP="004A0DB2">
      <w:pPr>
        <w:rPr>
          <w:rFonts w:ascii="Times New Roman" w:hAnsi="Times New Roman"/>
          <w:b/>
          <w:bCs/>
          <w:sz w:val="24"/>
          <w:szCs w:val="24"/>
        </w:rPr>
      </w:pPr>
      <w:proofErr w:type="spellStart"/>
      <w:r>
        <w:rPr>
          <w:rFonts w:ascii="Times New Roman" w:hAnsi="Times New Roman"/>
          <w:b/>
          <w:bCs/>
          <w:sz w:val="24"/>
          <w:szCs w:val="24"/>
        </w:rPr>
        <w:t>Nøkkeland</w:t>
      </w:r>
      <w:proofErr w:type="spellEnd"/>
      <w:r>
        <w:rPr>
          <w:rFonts w:ascii="Times New Roman" w:hAnsi="Times New Roman"/>
          <w:b/>
          <w:bCs/>
          <w:sz w:val="24"/>
          <w:szCs w:val="24"/>
        </w:rPr>
        <w:t xml:space="preserve"> skole og idrettshall</w:t>
      </w:r>
      <w:r w:rsidR="004A0DB2" w:rsidRPr="000D0126">
        <w:rPr>
          <w:rFonts w:ascii="Times New Roman" w:hAnsi="Times New Roman"/>
          <w:b/>
          <w:bCs/>
          <w:sz w:val="24"/>
          <w:szCs w:val="24"/>
        </w:rPr>
        <w:t xml:space="preserve">: </w:t>
      </w:r>
    </w:p>
    <w:p w14:paraId="5222FB19" w14:textId="4176B4F1" w:rsidR="004A0DB2" w:rsidRPr="000D0126" w:rsidRDefault="006B3153" w:rsidP="004A0DB2">
      <w:pPr>
        <w:pStyle w:val="Listeavsnitt"/>
        <w:ind w:left="0"/>
        <w:jc w:val="left"/>
        <w:rPr>
          <w:rFonts w:ascii="Times New Roman" w:hAnsi="Times New Roman"/>
          <w:b/>
          <w:bCs/>
          <w:i/>
          <w:iCs/>
        </w:rPr>
      </w:pPr>
      <w:r>
        <w:rPr>
          <w:rFonts w:ascii="Times New Roman" w:hAnsi="Times New Roman"/>
          <w:b/>
          <w:bCs/>
          <w:sz w:val="24"/>
          <w:szCs w:val="24"/>
        </w:rPr>
        <w:t>c</w:t>
      </w:r>
      <w:r w:rsidR="004A0DB2" w:rsidRPr="000D0126">
        <w:rPr>
          <w:rFonts w:ascii="Times New Roman" w:hAnsi="Times New Roman"/>
          <w:b/>
          <w:bCs/>
          <w:sz w:val="24"/>
          <w:szCs w:val="24"/>
        </w:rPr>
        <w:t xml:space="preserve">: </w:t>
      </w:r>
      <w:r w:rsidR="004A0DB2" w:rsidRPr="000D0126">
        <w:rPr>
          <w:rFonts w:ascii="Times New Roman" w:hAnsi="Times New Roman"/>
          <w:b/>
          <w:bCs/>
          <w:i/>
          <w:iCs/>
          <w:sz w:val="24"/>
          <w:szCs w:val="24"/>
        </w:rPr>
        <w:t>T</w:t>
      </w:r>
      <w:r w:rsidR="00BF58B8">
        <w:rPr>
          <w:rFonts w:ascii="Times New Roman" w:hAnsi="Times New Roman"/>
          <w:b/>
          <w:bCs/>
          <w:i/>
          <w:iCs/>
          <w:sz w:val="24"/>
          <w:szCs w:val="24"/>
        </w:rPr>
        <w:t>9</w:t>
      </w:r>
      <w:r w:rsidR="004A0DB2" w:rsidRPr="000D0126">
        <w:rPr>
          <w:rFonts w:ascii="Times New Roman" w:hAnsi="Times New Roman"/>
          <w:b/>
          <w:bCs/>
          <w:i/>
          <w:iCs/>
          <w:sz w:val="24"/>
          <w:szCs w:val="24"/>
        </w:rPr>
        <w:t xml:space="preserve">- </w:t>
      </w:r>
      <w:r w:rsidR="006266AB" w:rsidRPr="006266AB">
        <w:rPr>
          <w:rFonts w:ascii="Times New Roman" w:hAnsi="Times New Roman"/>
          <w:b/>
          <w:bCs/>
          <w:i/>
          <w:iCs/>
          <w:sz w:val="24"/>
          <w:szCs w:val="24"/>
        </w:rPr>
        <w:t>Bytte til EC-vifter og vedlikehold gjenvinner anlegg 360.02 Skole vest, U-etasje – 2. etasje</w:t>
      </w:r>
    </w:p>
    <w:p w14:paraId="2307DBC7" w14:textId="77777777" w:rsidR="004A0DB2" w:rsidRPr="000D0126" w:rsidRDefault="004A0DB2" w:rsidP="004A0DB2">
      <w:pPr>
        <w:rPr>
          <w:rFonts w:ascii="Times New Roman" w:hAnsi="Times New Roman"/>
          <w:b/>
          <w:bCs/>
          <w:sz w:val="24"/>
          <w:szCs w:val="24"/>
        </w:rPr>
      </w:pPr>
    </w:p>
    <w:p w14:paraId="7F873822" w14:textId="77777777" w:rsidR="004A0DB2" w:rsidRPr="000D0126" w:rsidRDefault="004A0DB2" w:rsidP="004A0DB2">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5B078917" w14:textId="77777777" w:rsidR="004A0DB2" w:rsidRPr="000D0126" w:rsidRDefault="004A0DB2" w:rsidP="004A0DB2">
      <w:pPr>
        <w:rPr>
          <w:rFonts w:ascii="Times New Roman" w:hAnsi="Times New Roman"/>
          <w:b/>
          <w:bCs/>
          <w:sz w:val="24"/>
          <w:szCs w:val="24"/>
        </w:rPr>
      </w:pPr>
      <w:r w:rsidRPr="000D0126">
        <w:rPr>
          <w:rFonts w:ascii="Times New Roman" w:hAnsi="Times New Roman"/>
          <w:b/>
          <w:bCs/>
          <w:sz w:val="24"/>
          <w:szCs w:val="24"/>
        </w:rPr>
        <w:t>Sum overføres Vedlegg A – prisskjema</w:t>
      </w:r>
    </w:p>
    <w:p w14:paraId="23BE2CCE" w14:textId="40E10E0D" w:rsidR="006B3153" w:rsidRPr="00A82C4A" w:rsidRDefault="003477F2" w:rsidP="006B3153">
      <w:pPr>
        <w:pStyle w:val="Listeavsnitt"/>
        <w:numPr>
          <w:ilvl w:val="1"/>
          <w:numId w:val="2"/>
        </w:numPr>
        <w:rPr>
          <w:b/>
          <w:bCs/>
          <w:sz w:val="24"/>
          <w:szCs w:val="24"/>
        </w:rPr>
      </w:pPr>
      <w:r>
        <w:rPr>
          <w:rFonts w:ascii="Times New Roman" w:hAnsi="Times New Roman"/>
          <w:b/>
          <w:bCs/>
          <w:sz w:val="24"/>
          <w:szCs w:val="24"/>
        </w:rPr>
        <w:br w:type="page"/>
      </w:r>
      <w:proofErr w:type="spellStart"/>
      <w:r w:rsidR="006B3153" w:rsidRPr="00A82C4A">
        <w:rPr>
          <w:b/>
          <w:bCs/>
          <w:sz w:val="24"/>
          <w:szCs w:val="24"/>
        </w:rPr>
        <w:lastRenderedPageBreak/>
        <w:t>Nøkkeland</w:t>
      </w:r>
      <w:proofErr w:type="spellEnd"/>
      <w:r w:rsidR="006B3153" w:rsidRPr="00A82C4A">
        <w:rPr>
          <w:b/>
          <w:bCs/>
          <w:sz w:val="24"/>
          <w:szCs w:val="24"/>
        </w:rPr>
        <w:t xml:space="preserve"> skole og idrettshall</w:t>
      </w:r>
    </w:p>
    <w:p w14:paraId="41C646CA" w14:textId="5F2F2D03" w:rsidR="006B3153" w:rsidRDefault="00391FFA" w:rsidP="006B3153">
      <w:pPr>
        <w:pStyle w:val="Listeavsnitt"/>
        <w:ind w:left="0"/>
        <w:jc w:val="left"/>
        <w:rPr>
          <w:rFonts w:ascii="Times New Roman" w:hAnsi="Times New Roman"/>
          <w:sz w:val="24"/>
          <w:szCs w:val="24"/>
        </w:rPr>
      </w:pPr>
      <w:r>
        <w:rPr>
          <w:rFonts w:ascii="Times New Roman" w:hAnsi="Times New Roman"/>
          <w:b/>
          <w:bCs/>
          <w:i/>
          <w:iCs/>
          <w:sz w:val="24"/>
          <w:szCs w:val="24"/>
        </w:rPr>
        <w:t>d</w:t>
      </w:r>
      <w:r w:rsidR="006B3153">
        <w:rPr>
          <w:rFonts w:ascii="Times New Roman" w:hAnsi="Times New Roman"/>
          <w:b/>
          <w:bCs/>
          <w:i/>
          <w:iCs/>
          <w:sz w:val="24"/>
          <w:szCs w:val="24"/>
        </w:rPr>
        <w:t>: T</w:t>
      </w:r>
      <w:r>
        <w:rPr>
          <w:rFonts w:ascii="Times New Roman" w:hAnsi="Times New Roman"/>
          <w:b/>
          <w:bCs/>
          <w:i/>
          <w:iCs/>
          <w:sz w:val="24"/>
          <w:szCs w:val="24"/>
        </w:rPr>
        <w:t>10</w:t>
      </w:r>
      <w:r w:rsidR="006B3153">
        <w:rPr>
          <w:rFonts w:ascii="Times New Roman" w:hAnsi="Times New Roman"/>
          <w:b/>
          <w:bCs/>
          <w:i/>
          <w:iCs/>
          <w:sz w:val="24"/>
          <w:szCs w:val="24"/>
        </w:rPr>
        <w:t>-</w:t>
      </w:r>
      <w:r w:rsidR="006B3153" w:rsidRPr="00A368E3">
        <w:t xml:space="preserve"> </w:t>
      </w:r>
      <w:r w:rsidRPr="00391FFA">
        <w:rPr>
          <w:rFonts w:ascii="Times New Roman" w:hAnsi="Times New Roman"/>
          <w:b/>
          <w:bCs/>
          <w:i/>
          <w:iCs/>
          <w:sz w:val="24"/>
          <w:szCs w:val="24"/>
        </w:rPr>
        <w:t>Bytte til EC-vifter og vedlikehold gjenvinner anlegg 360.05 Kontor, Garderober, U-etasje</w:t>
      </w:r>
    </w:p>
    <w:p w14:paraId="6E967B50" w14:textId="77777777" w:rsidR="006B3153" w:rsidRPr="002E66E9" w:rsidRDefault="006B3153" w:rsidP="006B3153">
      <w:pPr>
        <w:pStyle w:val="Listeavsnitt"/>
        <w:numPr>
          <w:ilvl w:val="0"/>
          <w:numId w:val="22"/>
        </w:numPr>
        <w:rPr>
          <w:b/>
          <w:bCs/>
        </w:rPr>
      </w:pPr>
      <w:r w:rsidRPr="002E66E9">
        <w:rPr>
          <w:b/>
          <w:bCs/>
        </w:rPr>
        <w:t>Eksisterende anlegg</w:t>
      </w:r>
    </w:p>
    <w:p w14:paraId="3C4D37C5" w14:textId="77777777" w:rsidR="00DF0988" w:rsidRDefault="00DF0988" w:rsidP="006B3153">
      <w:pPr>
        <w:pStyle w:val="Default"/>
      </w:pPr>
    </w:p>
    <w:p w14:paraId="5792C3DE" w14:textId="02DECC03" w:rsidR="00DF0988" w:rsidRPr="00DF0988" w:rsidRDefault="00DF0988" w:rsidP="00DF0988">
      <w:pPr>
        <w:pStyle w:val="Default"/>
      </w:pPr>
      <w:r w:rsidRPr="00DF0988">
        <w:t xml:space="preserve">Ventilasjonsanlegg 360.05 har frekvensstyrte vifter med direktedrevne kammervifter med AC-motor. Viftene er stemplet til 5,5 </w:t>
      </w:r>
      <w:r w:rsidR="00F85A0F">
        <w:t>kW</w:t>
      </w:r>
      <w:r w:rsidRPr="00DF0988">
        <w:t>. Anlegget har en prosjektert luftmengde iht. tilbudsgrunnlaget til 15 000 m^3/h.</w:t>
      </w:r>
    </w:p>
    <w:p w14:paraId="5716A7D5" w14:textId="1D691B50" w:rsidR="006B3153" w:rsidRDefault="003477F2" w:rsidP="006B3153">
      <w:pPr>
        <w:rPr>
          <w:rFonts w:ascii="Times New Roman" w:hAnsi="Times New Roman"/>
          <w:b/>
          <w:bCs/>
          <w:sz w:val="24"/>
          <w:szCs w:val="24"/>
        </w:rPr>
      </w:pPr>
      <w:r w:rsidRPr="003477F2">
        <w:rPr>
          <w:rFonts w:ascii="Times New Roman" w:hAnsi="Times New Roman"/>
          <w:b/>
          <w:bCs/>
          <w:noProof/>
          <w:sz w:val="24"/>
          <w:szCs w:val="24"/>
        </w:rPr>
        <w:drawing>
          <wp:inline distT="0" distB="0" distL="0" distR="0" wp14:anchorId="644991F8" wp14:editId="29FC52B0">
            <wp:extent cx="4290432" cy="1676545"/>
            <wp:effectExtent l="0" t="0" r="0" b="0"/>
            <wp:docPr id="419894072" name="Bilde 1" descr="The image depicts a technical panel from a FlￃﾤktWoods wood stove, featuring various labels and specifications related to its components and performanc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94072" name="Bilde 1" descr="The image depicts a technical panel from a FlￃﾤktWoods wood stove, featuring various labels and specifications related to its components and performance.&#10;&#10;KI-generert innhold kan være feil."/>
                    <pic:cNvPicPr/>
                  </pic:nvPicPr>
                  <pic:blipFill>
                    <a:blip r:embed="rId14"/>
                    <a:stretch>
                      <a:fillRect/>
                    </a:stretch>
                  </pic:blipFill>
                  <pic:spPr>
                    <a:xfrm>
                      <a:off x="0" y="0"/>
                      <a:ext cx="4290432" cy="1676545"/>
                    </a:xfrm>
                    <a:prstGeom prst="rect">
                      <a:avLst/>
                    </a:prstGeom>
                  </pic:spPr>
                </pic:pic>
              </a:graphicData>
            </a:graphic>
          </wp:inline>
        </w:drawing>
      </w:r>
    </w:p>
    <w:p w14:paraId="1B318520" w14:textId="77777777" w:rsidR="006B3153" w:rsidRDefault="006B3153" w:rsidP="006B3153">
      <w:pPr>
        <w:rPr>
          <w:rFonts w:ascii="Times New Roman" w:hAnsi="Times New Roman"/>
          <w:b/>
          <w:bCs/>
          <w:sz w:val="24"/>
          <w:szCs w:val="24"/>
        </w:rPr>
      </w:pPr>
    </w:p>
    <w:p w14:paraId="55CCE1EF" w14:textId="77777777" w:rsidR="006B3153" w:rsidRDefault="006B3153" w:rsidP="006B3153">
      <w:pPr>
        <w:rPr>
          <w:rFonts w:ascii="Times New Roman" w:hAnsi="Times New Roman"/>
          <w:b/>
          <w:bCs/>
          <w:sz w:val="24"/>
          <w:szCs w:val="24"/>
        </w:rPr>
      </w:pPr>
    </w:p>
    <w:p w14:paraId="30046857" w14:textId="77777777" w:rsidR="006B3153" w:rsidRDefault="006B3153" w:rsidP="006B3153">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0CCED7AC" w14:textId="000BC75D" w:rsidR="001334D8" w:rsidRPr="001334D8" w:rsidRDefault="006B3153" w:rsidP="001334D8">
      <w:pPr>
        <w:pStyle w:val="Default"/>
      </w:pPr>
      <w:r>
        <w:t xml:space="preserve">Eksisterende vifter skal </w:t>
      </w:r>
      <w:r w:rsidR="001334D8" w:rsidRPr="001334D8">
        <w:t>skifte</w:t>
      </w:r>
      <w:r w:rsidR="005305F1">
        <w:t>s</w:t>
      </w:r>
      <w:r w:rsidR="001334D8" w:rsidRPr="001334D8">
        <w:t xml:space="preserve"> til energieffektive EC-vifter med frekvensomformere </w:t>
      </w:r>
      <w:r w:rsidR="005305F1">
        <w:t>som</w:t>
      </w:r>
      <w:r w:rsidR="001334D8" w:rsidRPr="001334D8">
        <w:t xml:space="preserve"> type K3G710-PV05-01. Fra datablad kan denne stilles til en effekt på </w:t>
      </w:r>
      <w:r w:rsidR="009F1AA9">
        <w:t>ca.</w:t>
      </w:r>
      <w:r w:rsidR="001334D8" w:rsidRPr="001334D8">
        <w:t xml:space="preserve"> 1,5 </w:t>
      </w:r>
      <w:r w:rsidR="00F85A0F">
        <w:t>kW</w:t>
      </w:r>
      <w:r w:rsidR="001334D8" w:rsidRPr="001334D8">
        <w:t xml:space="preserve"> per vifte som tilsvarer 15 000 m3/h. Frekvensomformere, beregnet for 400 VAC, skal ha innbygget RFI-filter slik at EMC direktivets harmoniserte normer EN 50081-2 og 50082-2 tilfredsstilles etter MKs krav punkt 3.6.4 - utstyr for luftbehandling. Valg av viftene er valgt ut ifra turtall, lydtrykk og års gjennomsnittlig temperaturvirkningsgrad, samt drifts- og vedlikeholdsutgifter. Det benyttes aggregat med viftemotorer med maksimalt 75 % pådrag ved dimensjonerende luftmengde, og med frekvensstyrte, direktedrevne kammervifter. Motoren dimensjoneres for ytelser inntil 20 % over effektbehov på motoraksel. </w:t>
      </w:r>
    </w:p>
    <w:p w14:paraId="54222C5E" w14:textId="76349136" w:rsidR="006B3153" w:rsidRPr="000D0126" w:rsidRDefault="006B3153" w:rsidP="006B3153">
      <w:pPr>
        <w:pStyle w:val="Default"/>
      </w:pPr>
      <w:r w:rsidRPr="007E2860">
        <w:t xml:space="preserve"> </w:t>
      </w:r>
    </w:p>
    <w:p w14:paraId="0F89E8D0" w14:textId="3D3A9F81" w:rsidR="006B3153" w:rsidRPr="000D0126" w:rsidRDefault="006B3153" w:rsidP="006B3153">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372D828A" w14:textId="77777777" w:rsidR="005305F1" w:rsidRDefault="005305F1" w:rsidP="006B3153">
      <w:pPr>
        <w:pStyle w:val="Default"/>
      </w:pPr>
    </w:p>
    <w:p w14:paraId="38B51F8C" w14:textId="0D05EBA3" w:rsidR="006B3153" w:rsidRPr="000D0126" w:rsidRDefault="006B3153" w:rsidP="006B3153">
      <w:pPr>
        <w:pStyle w:val="Default"/>
      </w:pPr>
      <w:r w:rsidRPr="000D0126">
        <w:t>Skal inkluderes i tiltak (ikke utfyllende):</w:t>
      </w:r>
    </w:p>
    <w:p w14:paraId="1788093D" w14:textId="77777777" w:rsidR="006B3153" w:rsidRPr="000D0126" w:rsidRDefault="006B3153" w:rsidP="006B3153">
      <w:pPr>
        <w:pStyle w:val="Default"/>
      </w:pPr>
      <w:r w:rsidRPr="000D0126">
        <w:t>Alt utstyr</w:t>
      </w:r>
    </w:p>
    <w:p w14:paraId="58D738A8" w14:textId="77777777" w:rsidR="006B3153" w:rsidRPr="000D0126" w:rsidRDefault="006B3153" w:rsidP="006B3153">
      <w:pPr>
        <w:pStyle w:val="Default"/>
      </w:pPr>
      <w:r w:rsidRPr="000D0126">
        <w:t>Kabling, tilkobling og føringsveier for nye vifter</w:t>
      </w:r>
    </w:p>
    <w:p w14:paraId="53A57A85" w14:textId="77777777" w:rsidR="006B3153" w:rsidRPr="000D0126" w:rsidRDefault="006B3153" w:rsidP="006B3153">
      <w:pPr>
        <w:pStyle w:val="Default"/>
      </w:pPr>
      <w:r w:rsidRPr="000D0126">
        <w:t>Demontering og fjerning av eksisterende komponenter (vifter, føringsveier, kabling mv.)</w:t>
      </w:r>
    </w:p>
    <w:p w14:paraId="0E5A12F7" w14:textId="77777777" w:rsidR="006B3153" w:rsidRPr="000D0126" w:rsidRDefault="006B3153" w:rsidP="006B3153">
      <w:pPr>
        <w:pStyle w:val="Default"/>
      </w:pPr>
      <w:r w:rsidRPr="000D0126">
        <w:t>Måling av luftmengder før og etter installasjon</w:t>
      </w:r>
    </w:p>
    <w:p w14:paraId="30964E9F" w14:textId="1AE00B1B" w:rsidR="006B3153" w:rsidRPr="000D0126" w:rsidRDefault="006B3153" w:rsidP="006B3153">
      <w:pPr>
        <w:pStyle w:val="Default"/>
      </w:pPr>
      <w:r w:rsidRPr="000D0126">
        <w:t xml:space="preserve">Rensing av gjenvinner inkludert måling før og etter. </w:t>
      </w:r>
      <w:proofErr w:type="spellStart"/>
      <w:r w:rsidR="004B22C2">
        <w:t>jfr</w:t>
      </w:r>
      <w:proofErr w:type="spellEnd"/>
      <w:r w:rsidR="004B22C2">
        <w:t xml:space="preserve"> </w:t>
      </w:r>
      <w:proofErr w:type="spellStart"/>
      <w:r w:rsidR="004B22C2">
        <w:t>kap</w:t>
      </w:r>
      <w:proofErr w:type="spellEnd"/>
      <w:r w:rsidR="004B22C2">
        <w:t xml:space="preserve"> 6 i konkurransegrunnlag</w:t>
      </w:r>
    </w:p>
    <w:p w14:paraId="1152E8C8" w14:textId="5DC27800" w:rsidR="006B3153" w:rsidRPr="000D0126" w:rsidRDefault="006B3153" w:rsidP="006B3153">
      <w:pPr>
        <w:pStyle w:val="Default"/>
      </w:pPr>
      <w:r w:rsidRPr="000D0126">
        <w:t xml:space="preserve">Rydding, </w:t>
      </w:r>
      <w:proofErr w:type="spellStart"/>
      <w:r w:rsidR="00C30DE1">
        <w:t>bortkjøring</w:t>
      </w:r>
      <w:proofErr w:type="spellEnd"/>
      <w:r w:rsidR="00135222">
        <w:t xml:space="preserve"> </w:t>
      </w:r>
      <w:r w:rsidRPr="000D0126">
        <w:t>av avfall og nødvendig rengjøring</w:t>
      </w:r>
    </w:p>
    <w:p w14:paraId="34B8EAEB" w14:textId="77777777" w:rsidR="006B3153" w:rsidRPr="000D0126" w:rsidRDefault="006B3153" w:rsidP="006B3153">
      <w:pPr>
        <w:pStyle w:val="Default"/>
      </w:pPr>
      <w:r w:rsidRPr="000D0126">
        <w:t>Alle hjelpearbeider er inkludert for ikke utfyllende arbeid, og det forutsettes at anlegget etter ferdigstillelse fungerer i henhold til krav og er komplett, testet og merket.</w:t>
      </w:r>
    </w:p>
    <w:p w14:paraId="3518FDEE" w14:textId="77777777" w:rsidR="006B3153" w:rsidRPr="000D0126" w:rsidRDefault="006B3153" w:rsidP="006B3153">
      <w:pPr>
        <w:rPr>
          <w:rFonts w:ascii="Times New Roman" w:hAnsi="Times New Roman"/>
          <w:b/>
          <w:bCs/>
          <w:sz w:val="24"/>
          <w:szCs w:val="24"/>
        </w:rPr>
      </w:pPr>
    </w:p>
    <w:p w14:paraId="1AD27505" w14:textId="77777777" w:rsidR="006B3153" w:rsidRPr="000D0126" w:rsidRDefault="006B3153" w:rsidP="006B3153">
      <w:pPr>
        <w:rPr>
          <w:rFonts w:ascii="Times New Roman" w:hAnsi="Times New Roman"/>
          <w:b/>
          <w:bCs/>
          <w:sz w:val="24"/>
          <w:szCs w:val="24"/>
        </w:rPr>
      </w:pPr>
      <w:proofErr w:type="spellStart"/>
      <w:r>
        <w:rPr>
          <w:rFonts w:ascii="Times New Roman" w:hAnsi="Times New Roman"/>
          <w:b/>
          <w:bCs/>
          <w:sz w:val="24"/>
          <w:szCs w:val="24"/>
        </w:rPr>
        <w:t>Nøkkeland</w:t>
      </w:r>
      <w:proofErr w:type="spellEnd"/>
      <w:r>
        <w:rPr>
          <w:rFonts w:ascii="Times New Roman" w:hAnsi="Times New Roman"/>
          <w:b/>
          <w:bCs/>
          <w:sz w:val="24"/>
          <w:szCs w:val="24"/>
        </w:rPr>
        <w:t xml:space="preserve"> skole og idrettshall</w:t>
      </w:r>
      <w:r w:rsidRPr="000D0126">
        <w:rPr>
          <w:rFonts w:ascii="Times New Roman" w:hAnsi="Times New Roman"/>
          <w:b/>
          <w:bCs/>
          <w:sz w:val="24"/>
          <w:szCs w:val="24"/>
        </w:rPr>
        <w:t xml:space="preserve">: </w:t>
      </w:r>
    </w:p>
    <w:p w14:paraId="2B85D212" w14:textId="6BAD2B47" w:rsidR="006B3153" w:rsidRPr="000D0126" w:rsidRDefault="00391FFA" w:rsidP="005305F1">
      <w:pPr>
        <w:pStyle w:val="Listeavsnitt"/>
        <w:ind w:left="0"/>
        <w:jc w:val="left"/>
        <w:rPr>
          <w:rFonts w:ascii="Times New Roman" w:hAnsi="Times New Roman"/>
          <w:b/>
          <w:bCs/>
          <w:sz w:val="24"/>
          <w:szCs w:val="24"/>
        </w:rPr>
      </w:pPr>
      <w:r>
        <w:rPr>
          <w:rFonts w:ascii="Times New Roman" w:hAnsi="Times New Roman"/>
          <w:b/>
          <w:bCs/>
          <w:sz w:val="24"/>
          <w:szCs w:val="24"/>
        </w:rPr>
        <w:t>d</w:t>
      </w:r>
      <w:r w:rsidR="006B3153" w:rsidRPr="000D0126">
        <w:rPr>
          <w:rFonts w:ascii="Times New Roman" w:hAnsi="Times New Roman"/>
          <w:b/>
          <w:bCs/>
          <w:sz w:val="24"/>
          <w:szCs w:val="24"/>
        </w:rPr>
        <w:t xml:space="preserve">: </w:t>
      </w:r>
      <w:r w:rsidR="006B3153" w:rsidRPr="000D0126">
        <w:rPr>
          <w:rFonts w:ascii="Times New Roman" w:hAnsi="Times New Roman"/>
          <w:b/>
          <w:bCs/>
          <w:i/>
          <w:iCs/>
          <w:sz w:val="24"/>
          <w:szCs w:val="24"/>
        </w:rPr>
        <w:t>T</w:t>
      </w:r>
      <w:r>
        <w:rPr>
          <w:rFonts w:ascii="Times New Roman" w:hAnsi="Times New Roman"/>
          <w:b/>
          <w:bCs/>
          <w:i/>
          <w:iCs/>
          <w:sz w:val="24"/>
          <w:szCs w:val="24"/>
        </w:rPr>
        <w:t>10</w:t>
      </w:r>
      <w:r w:rsidR="006B3153" w:rsidRPr="000D0126">
        <w:rPr>
          <w:rFonts w:ascii="Times New Roman" w:hAnsi="Times New Roman"/>
          <w:b/>
          <w:bCs/>
          <w:i/>
          <w:iCs/>
          <w:sz w:val="24"/>
          <w:szCs w:val="24"/>
        </w:rPr>
        <w:t xml:space="preserve">- </w:t>
      </w:r>
      <w:r w:rsidR="00B41ED3" w:rsidRPr="00B41ED3">
        <w:rPr>
          <w:rFonts w:ascii="Times New Roman" w:hAnsi="Times New Roman"/>
          <w:b/>
          <w:bCs/>
          <w:i/>
          <w:iCs/>
          <w:sz w:val="24"/>
          <w:szCs w:val="24"/>
        </w:rPr>
        <w:t>Bytte til EC-vifter og vedlikehold gjenvinner anlegg 360.05 Kontor, Garderober, U-etasje</w:t>
      </w:r>
    </w:p>
    <w:p w14:paraId="47D8CAFD" w14:textId="77777777" w:rsidR="006B3153" w:rsidRPr="000D0126" w:rsidRDefault="006B3153" w:rsidP="006B3153">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32EA9CA8" w14:textId="77777777" w:rsidR="006B3153" w:rsidRPr="000D0126" w:rsidRDefault="006B3153" w:rsidP="006B3153">
      <w:pPr>
        <w:rPr>
          <w:rFonts w:ascii="Times New Roman" w:hAnsi="Times New Roman"/>
          <w:b/>
          <w:bCs/>
          <w:sz w:val="24"/>
          <w:szCs w:val="24"/>
        </w:rPr>
      </w:pPr>
      <w:r w:rsidRPr="000D0126">
        <w:rPr>
          <w:rFonts w:ascii="Times New Roman" w:hAnsi="Times New Roman"/>
          <w:b/>
          <w:bCs/>
          <w:sz w:val="24"/>
          <w:szCs w:val="24"/>
        </w:rPr>
        <w:t>Sum overføres Vedlegg A – prisskjema</w:t>
      </w:r>
    </w:p>
    <w:p w14:paraId="411F681B" w14:textId="43A222C5" w:rsidR="00223903" w:rsidRDefault="003D0450" w:rsidP="00223903">
      <w:pPr>
        <w:pStyle w:val="Brdtekst"/>
        <w:numPr>
          <w:ilvl w:val="0"/>
          <w:numId w:val="2"/>
        </w:numPr>
        <w:spacing w:before="44"/>
        <w:ind w:right="579"/>
        <w:jc w:val="center"/>
        <w:rPr>
          <w:b/>
          <w:bCs/>
          <w:sz w:val="36"/>
          <w:szCs w:val="36"/>
        </w:rPr>
      </w:pPr>
      <w:r>
        <w:rPr>
          <w:b/>
          <w:bCs/>
          <w:sz w:val="36"/>
          <w:szCs w:val="36"/>
        </w:rPr>
        <w:lastRenderedPageBreak/>
        <w:t>Halmstad</w:t>
      </w:r>
      <w:r w:rsidR="00404CDA">
        <w:rPr>
          <w:b/>
          <w:bCs/>
          <w:sz w:val="36"/>
          <w:szCs w:val="36"/>
        </w:rPr>
        <w:t xml:space="preserve"> </w:t>
      </w:r>
      <w:proofErr w:type="spellStart"/>
      <w:r w:rsidR="00404CDA">
        <w:rPr>
          <w:b/>
          <w:bCs/>
          <w:sz w:val="36"/>
          <w:szCs w:val="36"/>
        </w:rPr>
        <w:t>barneskole</w:t>
      </w:r>
      <w:proofErr w:type="spellEnd"/>
      <w:r w:rsidR="009D3279">
        <w:rPr>
          <w:b/>
          <w:bCs/>
          <w:sz w:val="36"/>
          <w:szCs w:val="36"/>
        </w:rPr>
        <w:t xml:space="preserve">, </w:t>
      </w:r>
      <w:proofErr w:type="spellStart"/>
      <w:r w:rsidR="00E81B7A">
        <w:rPr>
          <w:b/>
          <w:bCs/>
          <w:sz w:val="36"/>
          <w:szCs w:val="36"/>
        </w:rPr>
        <w:t>Skoleveien</w:t>
      </w:r>
      <w:proofErr w:type="spellEnd"/>
      <w:r w:rsidR="00E81B7A">
        <w:rPr>
          <w:b/>
          <w:bCs/>
          <w:sz w:val="36"/>
          <w:szCs w:val="36"/>
        </w:rPr>
        <w:t xml:space="preserve"> </w:t>
      </w:r>
      <w:r w:rsidR="004E7128">
        <w:rPr>
          <w:b/>
          <w:bCs/>
          <w:sz w:val="36"/>
          <w:szCs w:val="36"/>
        </w:rPr>
        <w:t>4A</w:t>
      </w:r>
    </w:p>
    <w:p w14:paraId="6CE9B690" w14:textId="77777777" w:rsidR="00223903" w:rsidRPr="00C422F2" w:rsidRDefault="00223903" w:rsidP="00223903">
      <w:pPr>
        <w:pStyle w:val="Listeavsnitt"/>
        <w:jc w:val="left"/>
        <w:rPr>
          <w:b/>
          <w:bCs/>
          <w:sz w:val="36"/>
          <w:szCs w:val="36"/>
        </w:rPr>
      </w:pPr>
    </w:p>
    <w:p w14:paraId="5D0D9B96" w14:textId="6B15E8C8" w:rsidR="00223903" w:rsidRPr="000E2498" w:rsidRDefault="00404CDA" w:rsidP="00223903">
      <w:pPr>
        <w:pStyle w:val="Listeavsnitt"/>
        <w:numPr>
          <w:ilvl w:val="1"/>
          <w:numId w:val="2"/>
        </w:numPr>
        <w:rPr>
          <w:b/>
          <w:bCs/>
          <w:sz w:val="24"/>
          <w:szCs w:val="24"/>
        </w:rPr>
      </w:pPr>
      <w:r>
        <w:rPr>
          <w:b/>
          <w:bCs/>
          <w:sz w:val="24"/>
          <w:szCs w:val="24"/>
        </w:rPr>
        <w:t>Halmstad barneskole</w:t>
      </w:r>
      <w:r w:rsidR="00223903" w:rsidRPr="000E2498">
        <w:rPr>
          <w:b/>
          <w:bCs/>
          <w:sz w:val="24"/>
          <w:szCs w:val="24"/>
        </w:rPr>
        <w:t xml:space="preserve">: </w:t>
      </w:r>
    </w:p>
    <w:p w14:paraId="6E16AB45" w14:textId="3B64C56D" w:rsidR="00223903" w:rsidRPr="000E2498" w:rsidRDefault="00223903" w:rsidP="00223903">
      <w:pPr>
        <w:pStyle w:val="Listeavsnitt"/>
        <w:ind w:left="1440"/>
        <w:rPr>
          <w:b/>
          <w:bCs/>
          <w:i/>
          <w:iCs/>
        </w:rPr>
      </w:pPr>
      <w:r w:rsidRPr="000E2498">
        <w:rPr>
          <w:rFonts w:ascii="Times New Roman" w:hAnsi="Times New Roman"/>
          <w:b/>
          <w:bCs/>
          <w:i/>
          <w:iCs/>
          <w:sz w:val="24"/>
          <w:szCs w:val="24"/>
        </w:rPr>
        <w:t>T</w:t>
      </w:r>
      <w:r w:rsidR="00711AF6">
        <w:rPr>
          <w:rFonts w:ascii="Times New Roman" w:hAnsi="Times New Roman"/>
          <w:b/>
          <w:bCs/>
          <w:i/>
          <w:iCs/>
          <w:sz w:val="24"/>
          <w:szCs w:val="24"/>
        </w:rPr>
        <w:t>16</w:t>
      </w:r>
      <w:r w:rsidRPr="000E2498">
        <w:rPr>
          <w:rFonts w:ascii="Times New Roman" w:hAnsi="Times New Roman"/>
          <w:b/>
          <w:bCs/>
          <w:i/>
          <w:iCs/>
          <w:sz w:val="24"/>
          <w:szCs w:val="24"/>
        </w:rPr>
        <w:t xml:space="preserve">- </w:t>
      </w:r>
      <w:r w:rsidR="00711AF6" w:rsidRPr="00711AF6">
        <w:rPr>
          <w:rFonts w:ascii="Times New Roman" w:hAnsi="Times New Roman"/>
          <w:b/>
          <w:bCs/>
          <w:i/>
          <w:iCs/>
          <w:sz w:val="24"/>
          <w:szCs w:val="24"/>
        </w:rPr>
        <w:t>Skifte ventilasjonsaggregat 36.04</w:t>
      </w:r>
    </w:p>
    <w:p w14:paraId="76B577D7" w14:textId="77777777" w:rsidR="00223903" w:rsidRPr="00AA4A75" w:rsidRDefault="00223903" w:rsidP="00223903">
      <w:pPr>
        <w:pStyle w:val="Listeavsnitt"/>
        <w:ind w:left="1440"/>
        <w:rPr>
          <w:b/>
          <w:bCs/>
        </w:rPr>
      </w:pPr>
    </w:p>
    <w:p w14:paraId="2AC36406" w14:textId="77777777" w:rsidR="00223903" w:rsidRPr="00AA4A75" w:rsidRDefault="00223903" w:rsidP="00223903">
      <w:pPr>
        <w:pStyle w:val="Listeavsnitt"/>
        <w:numPr>
          <w:ilvl w:val="0"/>
          <w:numId w:val="22"/>
        </w:numPr>
        <w:rPr>
          <w:b/>
          <w:bCs/>
        </w:rPr>
      </w:pPr>
      <w:r w:rsidRPr="00AA4A75">
        <w:rPr>
          <w:b/>
          <w:bCs/>
        </w:rPr>
        <w:t>Eksisterende anlegg</w:t>
      </w:r>
    </w:p>
    <w:p w14:paraId="24E109D5" w14:textId="77777777" w:rsidR="00223903" w:rsidRDefault="00223903" w:rsidP="00223903">
      <w:pPr>
        <w:pStyle w:val="Listeavsnitt"/>
        <w:ind w:left="1440"/>
      </w:pPr>
    </w:p>
    <w:p w14:paraId="64D3DEA0" w14:textId="05A16FAA" w:rsidR="00726C11" w:rsidRPr="00726C11" w:rsidRDefault="00726C11" w:rsidP="00726C11">
      <w:r w:rsidRPr="00726C11">
        <w:t xml:space="preserve">Anlegget er eldre, og er av typen </w:t>
      </w:r>
      <w:proofErr w:type="spellStart"/>
      <w:r w:rsidRPr="00726C11">
        <w:t>Danvent</w:t>
      </w:r>
      <w:proofErr w:type="spellEnd"/>
      <w:r w:rsidRPr="00726C11">
        <w:t xml:space="preserve"> Spar C-45-V-1/3. Det er reimdrift på anlegget i dag. Anlegget har en </w:t>
      </w:r>
      <w:r w:rsidRPr="001F40C2">
        <w:rPr>
          <w:rPrChange w:id="5" w:author="Steffen Hauge Aanes" w:date="2026-06-01T08:31:00Z" w16du:dateUtc="2026-06-01T06:31:00Z">
            <w:rPr>
              <w:highlight w:val="yellow"/>
            </w:rPr>
          </w:rPrChange>
        </w:rPr>
        <w:t xml:space="preserve">anslått luftmengde </w:t>
      </w:r>
      <w:r w:rsidRPr="00D93E07">
        <w:t>på 4</w:t>
      </w:r>
      <w:r w:rsidR="001F40C2" w:rsidRPr="00D93E07">
        <w:t>8</w:t>
      </w:r>
      <w:r w:rsidRPr="00D93E07">
        <w:t>00 m3/h.</w:t>
      </w:r>
      <w:r w:rsidRPr="00726C11">
        <w:t xml:space="preserve"> Vifteeffekt anslås til 4,1 </w:t>
      </w:r>
      <w:r w:rsidR="00F85A0F">
        <w:t>kW</w:t>
      </w:r>
      <w:r w:rsidRPr="00726C11">
        <w:t xml:space="preserve"> per vifte (merkestrøm=12A x 230 V x 3/2). </w:t>
      </w:r>
    </w:p>
    <w:p w14:paraId="40D13F99" w14:textId="77777777" w:rsidR="00223903" w:rsidRDefault="00223903" w:rsidP="00223903"/>
    <w:p w14:paraId="36819E5C" w14:textId="77777777" w:rsidR="00223903" w:rsidRDefault="00223903" w:rsidP="00223903">
      <w:pPr>
        <w:ind w:firstLine="360"/>
        <w:rPr>
          <w:noProof/>
        </w:rPr>
      </w:pPr>
      <w:r>
        <w:rPr>
          <w:noProof/>
        </w:rPr>
        <w:t xml:space="preserve">    </w:t>
      </w:r>
    </w:p>
    <w:p w14:paraId="25A4F7BB" w14:textId="77777777" w:rsidR="00223903" w:rsidRDefault="00223903" w:rsidP="00223903">
      <w:pPr>
        <w:pStyle w:val="Listeavsnitt"/>
        <w:numPr>
          <w:ilvl w:val="0"/>
          <w:numId w:val="19"/>
        </w:numPr>
        <w:rPr>
          <w:rFonts w:cs="Arial"/>
        </w:rPr>
      </w:pPr>
      <w:r w:rsidRPr="00EB2AA9">
        <w:rPr>
          <w:b/>
        </w:rPr>
        <w:t>Tiltak</w:t>
      </w:r>
    </w:p>
    <w:p w14:paraId="4427DDEA" w14:textId="7B6CF6D8" w:rsidR="00FD44C2" w:rsidRDefault="006C0212" w:rsidP="006C0212">
      <w:r>
        <w:t xml:space="preserve">Aggregatet </w:t>
      </w:r>
      <w:r w:rsidR="0025707B">
        <w:t xml:space="preserve">skal </w:t>
      </w:r>
      <w:r>
        <w:t xml:space="preserve">skiftes, med energieffektiv roterende varmegjenvinner. Anlegget </w:t>
      </w:r>
      <w:r w:rsidR="0025707B">
        <w:t>skal</w:t>
      </w:r>
      <w:r>
        <w:t xml:space="preserve"> ha integrert automatikk, </w:t>
      </w:r>
      <w:r w:rsidR="0025707B">
        <w:t>forberedt</w:t>
      </w:r>
      <w:r>
        <w:t xml:space="preserve"> for oppkobling til SD-anlegg. Det er dører med bredde 90 cm inn til teknisk rom, og ventilasjonsaggregatet vil derfor</w:t>
      </w:r>
      <w:r w:rsidR="0025707B">
        <w:t xml:space="preserve"> kanskje måtte</w:t>
      </w:r>
      <w:r>
        <w:t xml:space="preserve"> leveres i modu</w:t>
      </w:r>
      <w:r w:rsidR="00FD44C2">
        <w:t>l</w:t>
      </w:r>
      <w:r>
        <w:t xml:space="preserve">er. Aggregatet </w:t>
      </w:r>
      <w:r w:rsidR="00FD44C2">
        <w:t xml:space="preserve">skal </w:t>
      </w:r>
      <w:r>
        <w:t xml:space="preserve">ellers være iht. </w:t>
      </w:r>
      <w:proofErr w:type="spellStart"/>
      <w:r>
        <w:t>MKEiendoms</w:t>
      </w:r>
      <w:proofErr w:type="spellEnd"/>
      <w:r>
        <w:t xml:space="preserve"> </w:t>
      </w:r>
      <w:proofErr w:type="spellStart"/>
      <w:r>
        <w:t>Bygghåndbok</w:t>
      </w:r>
      <w:proofErr w:type="spellEnd"/>
      <w:r>
        <w:t xml:space="preserve">. </w:t>
      </w:r>
    </w:p>
    <w:p w14:paraId="27DF7F11" w14:textId="4F3B33BA" w:rsidR="00223903" w:rsidRDefault="00223903" w:rsidP="00223903">
      <w:r>
        <w:t xml:space="preserve">Det benyttes aggregat/vifter med viftemotorer med maksimalt 75 % pådrag ved dimensjonerende luftmengde, og med frekvensstyrte, direktedrevne kammervifter. </w:t>
      </w:r>
    </w:p>
    <w:p w14:paraId="441A7276" w14:textId="77777777" w:rsidR="00223903" w:rsidRDefault="00223903" w:rsidP="00223903">
      <w:r>
        <w:t xml:space="preserve">Motoren dimensjoneres for ytelser inntil 20 % over effektbehov på motoraksel. Samtidig som EC viftene er montert skal aggregatet kontrolleres at luftmengdene kjøres for tilsvarende luftmengde som er målt til. </w:t>
      </w:r>
    </w:p>
    <w:p w14:paraId="45A5F70D" w14:textId="77777777" w:rsidR="00223903" w:rsidRDefault="00223903" w:rsidP="00223903">
      <w:r>
        <w:t xml:space="preserve">Det måles luftmengde før installasjon og etter. </w:t>
      </w:r>
    </w:p>
    <w:p w14:paraId="0B0393EE" w14:textId="77777777" w:rsidR="00223903" w:rsidRDefault="00223903" w:rsidP="00223903"/>
    <w:p w14:paraId="234EBBA6" w14:textId="77777777" w:rsidR="00223903" w:rsidRPr="00BD02F5" w:rsidRDefault="00223903" w:rsidP="00223903">
      <w:r w:rsidRPr="00BD02F5">
        <w:t>Merking utføres iht. Statsbyggs PA 0802 TFM-</w:t>
      </w:r>
      <w:proofErr w:type="spellStart"/>
      <w:r w:rsidRPr="00BD02F5">
        <w:t>TverrFaglig</w:t>
      </w:r>
      <w:proofErr w:type="spellEnd"/>
      <w:r w:rsidRPr="00BD02F5">
        <w:t xml:space="preserve"> Merkesystem, basert på NS 3451 og skiltene utføres iht. Statsbyggs PA 0803 ID-nummerering, fysisk merking og skiltenes utforming. </w:t>
      </w:r>
    </w:p>
    <w:p w14:paraId="1E818CE6" w14:textId="77777777" w:rsidR="00223903" w:rsidRDefault="00223903" w:rsidP="00223903"/>
    <w:p w14:paraId="6B0712DE" w14:textId="77777777" w:rsidR="00223903" w:rsidRDefault="00223903" w:rsidP="00223903">
      <w:r>
        <w:t>Skal i</w:t>
      </w:r>
      <w:r w:rsidRPr="00160EE0">
        <w:t>nkluder</w:t>
      </w:r>
      <w:r>
        <w:t>es</w:t>
      </w:r>
      <w:r w:rsidRPr="00160EE0">
        <w:t xml:space="preserve"> i tiltak (ikke utfyllende)</w:t>
      </w:r>
      <w:r>
        <w:t>:</w:t>
      </w:r>
    </w:p>
    <w:p w14:paraId="096BBB26" w14:textId="68E32618" w:rsidR="00223903" w:rsidRDefault="00223903" w:rsidP="00223903">
      <w:r w:rsidRPr="00160EE0">
        <w:t xml:space="preserve">Kabling, tilkobling og føringsveier for </w:t>
      </w:r>
      <w:r w:rsidR="00FD44C2">
        <w:t>nytt aggregat og kanalsystem</w:t>
      </w:r>
    </w:p>
    <w:p w14:paraId="04F754E2" w14:textId="6AFE0F0A" w:rsidR="00223903" w:rsidRDefault="00223903" w:rsidP="00223903">
      <w:r w:rsidRPr="00160EE0">
        <w:t>Demontering og fjerning av eksisterende komponenter (</w:t>
      </w:r>
      <w:r w:rsidR="00FD44C2">
        <w:t>aggregat,</w:t>
      </w:r>
      <w:r w:rsidRPr="00160EE0">
        <w:t xml:space="preserve"> føringsveier, kabling mv.)</w:t>
      </w:r>
    </w:p>
    <w:p w14:paraId="1F801ECC" w14:textId="77777777" w:rsidR="00223903" w:rsidRDefault="00223903" w:rsidP="00223903">
      <w:r w:rsidRPr="00160EE0">
        <w:t>Måling av luftmengder før og etter installasjon</w:t>
      </w:r>
    </w:p>
    <w:p w14:paraId="112A3089" w14:textId="7133C068" w:rsidR="00223903" w:rsidRDefault="00223903" w:rsidP="00223903">
      <w:r w:rsidRPr="00160EE0">
        <w:t xml:space="preserve">Rensing av gjenvinner inkludert måling før og etter. </w:t>
      </w:r>
      <w:proofErr w:type="spellStart"/>
      <w:r w:rsidR="004B22C2">
        <w:t>jfr</w:t>
      </w:r>
      <w:proofErr w:type="spellEnd"/>
      <w:r w:rsidR="004B22C2">
        <w:t xml:space="preserve"> </w:t>
      </w:r>
      <w:proofErr w:type="spellStart"/>
      <w:r w:rsidR="004B22C2">
        <w:t>kap</w:t>
      </w:r>
      <w:proofErr w:type="spellEnd"/>
      <w:r w:rsidR="004B22C2">
        <w:t xml:space="preserve"> 6 i konkurransegrunnlag</w:t>
      </w:r>
    </w:p>
    <w:p w14:paraId="1A94A2A2" w14:textId="144C9D9E" w:rsidR="00223903" w:rsidRDefault="00223903" w:rsidP="00223903">
      <w:r w:rsidRPr="00160EE0">
        <w:t xml:space="preserve">Rydding, </w:t>
      </w:r>
      <w:proofErr w:type="spellStart"/>
      <w:r w:rsidR="00C30DE1">
        <w:t>bortkjøring</w:t>
      </w:r>
      <w:proofErr w:type="spellEnd"/>
      <w:r w:rsidR="00135222">
        <w:t xml:space="preserve"> </w:t>
      </w:r>
      <w:r w:rsidRPr="00160EE0">
        <w:t>av avfall og nødvendig rengjøring</w:t>
      </w:r>
    </w:p>
    <w:p w14:paraId="532FD06E" w14:textId="77777777" w:rsidR="00223903" w:rsidRPr="00160EE0" w:rsidRDefault="00223903" w:rsidP="00223903">
      <w:r w:rsidRPr="00160EE0">
        <w:t>Alle hjelpearbeider er inkludert for ikke utfyllende arbeid, og det forutsettes at anlegget etter ferdigstillelse fungerer i henhold til krav og er komplett, testet og merket.</w:t>
      </w:r>
    </w:p>
    <w:p w14:paraId="6C5BF2E9" w14:textId="77777777" w:rsidR="00223903" w:rsidRDefault="00223903" w:rsidP="00223903"/>
    <w:p w14:paraId="1E82C484" w14:textId="77777777" w:rsidR="00223903" w:rsidRDefault="00223903" w:rsidP="00223903"/>
    <w:p w14:paraId="19B9B6C6" w14:textId="77777777" w:rsidR="00223903" w:rsidRDefault="00223903" w:rsidP="00223903">
      <w:pPr>
        <w:rPr>
          <w:rFonts w:cs="Arial"/>
        </w:rPr>
      </w:pPr>
    </w:p>
    <w:p w14:paraId="04A593F6" w14:textId="42DAAA6C" w:rsidR="00223903" w:rsidRPr="00FB20DB" w:rsidRDefault="002F6C92" w:rsidP="00223903">
      <w:pPr>
        <w:jc w:val="left"/>
        <w:rPr>
          <w:b/>
          <w:bCs/>
          <w:sz w:val="24"/>
          <w:szCs w:val="24"/>
        </w:rPr>
      </w:pPr>
      <w:r>
        <w:rPr>
          <w:b/>
          <w:bCs/>
          <w:sz w:val="24"/>
          <w:szCs w:val="24"/>
        </w:rPr>
        <w:t>Halmstad barneskole</w:t>
      </w:r>
      <w:r w:rsidR="00223903" w:rsidRPr="00FB20DB">
        <w:rPr>
          <w:b/>
          <w:bCs/>
          <w:sz w:val="24"/>
          <w:szCs w:val="24"/>
        </w:rPr>
        <w:t xml:space="preserve">: </w:t>
      </w:r>
    </w:p>
    <w:p w14:paraId="5F2A0986" w14:textId="6D65F412" w:rsidR="00223903" w:rsidRPr="000E2498" w:rsidRDefault="00223903" w:rsidP="00223903">
      <w:pPr>
        <w:pStyle w:val="Listeavsnitt"/>
        <w:ind w:left="0"/>
        <w:rPr>
          <w:b/>
          <w:bCs/>
          <w:i/>
          <w:iCs/>
        </w:rPr>
      </w:pPr>
      <w:r>
        <w:rPr>
          <w:rFonts w:ascii="Times New Roman" w:hAnsi="Times New Roman"/>
          <w:b/>
          <w:bCs/>
          <w:i/>
          <w:iCs/>
          <w:sz w:val="24"/>
          <w:szCs w:val="24"/>
        </w:rPr>
        <w:t xml:space="preserve">a: </w:t>
      </w:r>
      <w:r w:rsidRPr="000E2498">
        <w:rPr>
          <w:rFonts w:ascii="Times New Roman" w:hAnsi="Times New Roman"/>
          <w:b/>
          <w:bCs/>
          <w:i/>
          <w:iCs/>
          <w:sz w:val="24"/>
          <w:szCs w:val="24"/>
        </w:rPr>
        <w:t>T</w:t>
      </w:r>
      <w:r w:rsidR="000C07BA">
        <w:rPr>
          <w:rFonts w:ascii="Times New Roman" w:hAnsi="Times New Roman"/>
          <w:b/>
          <w:bCs/>
          <w:i/>
          <w:iCs/>
          <w:sz w:val="24"/>
          <w:szCs w:val="24"/>
        </w:rPr>
        <w:t>16</w:t>
      </w:r>
      <w:r w:rsidRPr="000E2498">
        <w:rPr>
          <w:rFonts w:ascii="Times New Roman" w:hAnsi="Times New Roman"/>
          <w:b/>
          <w:bCs/>
          <w:i/>
          <w:iCs/>
          <w:sz w:val="24"/>
          <w:szCs w:val="24"/>
        </w:rPr>
        <w:t xml:space="preserve">- </w:t>
      </w:r>
      <w:r w:rsidR="000C07BA" w:rsidRPr="000C07BA">
        <w:rPr>
          <w:rFonts w:ascii="Times New Roman" w:hAnsi="Times New Roman"/>
          <w:b/>
          <w:bCs/>
          <w:i/>
          <w:iCs/>
          <w:sz w:val="24"/>
          <w:szCs w:val="24"/>
        </w:rPr>
        <w:t>Skifte ventilasjonsaggregat 36.04</w:t>
      </w:r>
    </w:p>
    <w:p w14:paraId="6ABC4C9E" w14:textId="77777777" w:rsidR="00223903" w:rsidRDefault="00223903" w:rsidP="00223903">
      <w:pPr>
        <w:rPr>
          <w:rFonts w:cs="Arial"/>
        </w:rPr>
      </w:pPr>
    </w:p>
    <w:p w14:paraId="54D43BAA" w14:textId="77777777" w:rsidR="00223903" w:rsidRDefault="00223903" w:rsidP="00223903">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6D01C2AB" w14:textId="77777777" w:rsidR="00223903" w:rsidRPr="00056874" w:rsidRDefault="00223903" w:rsidP="00223903">
      <w:pPr>
        <w:rPr>
          <w:b/>
        </w:rPr>
      </w:pPr>
      <w:r>
        <w:rPr>
          <w:b/>
        </w:rPr>
        <w:t>Sum overføres Vedlegg A - prisskjema</w:t>
      </w:r>
    </w:p>
    <w:p w14:paraId="56DE2855" w14:textId="77777777" w:rsidR="006B3153" w:rsidRDefault="006B3153" w:rsidP="009A76D5">
      <w:pPr>
        <w:rPr>
          <w:rFonts w:ascii="Times New Roman" w:hAnsi="Times New Roman"/>
          <w:b/>
          <w:bCs/>
          <w:sz w:val="24"/>
          <w:szCs w:val="24"/>
        </w:rPr>
      </w:pPr>
    </w:p>
    <w:p w14:paraId="35D41459" w14:textId="241D6C3B" w:rsidR="00E8687E" w:rsidRDefault="00E8687E">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4F656703" w14:textId="77777777" w:rsidR="00E8687E" w:rsidRPr="000E2498" w:rsidRDefault="00E8687E" w:rsidP="00E8687E">
      <w:pPr>
        <w:pStyle w:val="Listeavsnitt"/>
        <w:numPr>
          <w:ilvl w:val="1"/>
          <w:numId w:val="2"/>
        </w:numPr>
        <w:rPr>
          <w:b/>
          <w:bCs/>
          <w:sz w:val="24"/>
          <w:szCs w:val="24"/>
        </w:rPr>
      </w:pPr>
      <w:r>
        <w:rPr>
          <w:b/>
          <w:bCs/>
          <w:sz w:val="24"/>
          <w:szCs w:val="24"/>
        </w:rPr>
        <w:lastRenderedPageBreak/>
        <w:t>Halmstad barneskole</w:t>
      </w:r>
      <w:r w:rsidRPr="000E2498">
        <w:rPr>
          <w:b/>
          <w:bCs/>
          <w:sz w:val="24"/>
          <w:szCs w:val="24"/>
        </w:rPr>
        <w:t xml:space="preserve">: </w:t>
      </w:r>
    </w:p>
    <w:p w14:paraId="002DAAF8" w14:textId="75EAA41E" w:rsidR="00E8687E" w:rsidRPr="000E2498" w:rsidRDefault="00E8687E" w:rsidP="00E8687E">
      <w:pPr>
        <w:pStyle w:val="Listeavsnitt"/>
        <w:ind w:left="1440"/>
        <w:rPr>
          <w:b/>
          <w:bCs/>
          <w:i/>
          <w:iCs/>
        </w:rPr>
      </w:pPr>
      <w:r w:rsidRPr="000E2498">
        <w:rPr>
          <w:rFonts w:ascii="Times New Roman" w:hAnsi="Times New Roman"/>
          <w:b/>
          <w:bCs/>
          <w:i/>
          <w:iCs/>
          <w:sz w:val="24"/>
          <w:szCs w:val="24"/>
        </w:rPr>
        <w:t>T</w:t>
      </w:r>
      <w:r>
        <w:rPr>
          <w:rFonts w:ascii="Times New Roman" w:hAnsi="Times New Roman"/>
          <w:b/>
          <w:bCs/>
          <w:i/>
          <w:iCs/>
          <w:sz w:val="24"/>
          <w:szCs w:val="24"/>
        </w:rPr>
        <w:t>1</w:t>
      </w:r>
      <w:r w:rsidR="00B455DF">
        <w:rPr>
          <w:rFonts w:ascii="Times New Roman" w:hAnsi="Times New Roman"/>
          <w:b/>
          <w:bCs/>
          <w:i/>
          <w:iCs/>
          <w:sz w:val="24"/>
          <w:szCs w:val="24"/>
        </w:rPr>
        <w:t>9</w:t>
      </w:r>
      <w:r w:rsidRPr="000E2498">
        <w:rPr>
          <w:rFonts w:ascii="Times New Roman" w:hAnsi="Times New Roman"/>
          <w:b/>
          <w:bCs/>
          <w:i/>
          <w:iCs/>
          <w:sz w:val="24"/>
          <w:szCs w:val="24"/>
        </w:rPr>
        <w:t xml:space="preserve">- </w:t>
      </w:r>
      <w:r w:rsidRPr="00711AF6">
        <w:rPr>
          <w:rFonts w:ascii="Times New Roman" w:hAnsi="Times New Roman"/>
          <w:b/>
          <w:bCs/>
          <w:i/>
          <w:iCs/>
          <w:sz w:val="24"/>
          <w:szCs w:val="24"/>
        </w:rPr>
        <w:t>Skifte ventilasjonsaggregat 36.0</w:t>
      </w:r>
      <w:r w:rsidR="00B455DF">
        <w:rPr>
          <w:rFonts w:ascii="Times New Roman" w:hAnsi="Times New Roman"/>
          <w:b/>
          <w:bCs/>
          <w:i/>
          <w:iCs/>
          <w:sz w:val="24"/>
          <w:szCs w:val="24"/>
        </w:rPr>
        <w:t>1</w:t>
      </w:r>
    </w:p>
    <w:p w14:paraId="7304AD81" w14:textId="77777777" w:rsidR="00E8687E" w:rsidRPr="00AA4A75" w:rsidRDefault="00E8687E" w:rsidP="00E8687E">
      <w:pPr>
        <w:pStyle w:val="Listeavsnitt"/>
        <w:ind w:left="1440"/>
        <w:rPr>
          <w:b/>
          <w:bCs/>
        </w:rPr>
      </w:pPr>
    </w:p>
    <w:p w14:paraId="15811DA9" w14:textId="77777777" w:rsidR="00E8687E" w:rsidRPr="00AA4A75" w:rsidRDefault="00E8687E" w:rsidP="00E8687E">
      <w:pPr>
        <w:pStyle w:val="Listeavsnitt"/>
        <w:numPr>
          <w:ilvl w:val="0"/>
          <w:numId w:val="22"/>
        </w:numPr>
        <w:rPr>
          <w:b/>
          <w:bCs/>
        </w:rPr>
      </w:pPr>
      <w:r w:rsidRPr="00AA4A75">
        <w:rPr>
          <w:b/>
          <w:bCs/>
        </w:rPr>
        <w:t>Eksisterende anlegg</w:t>
      </w:r>
    </w:p>
    <w:p w14:paraId="155B9E8F" w14:textId="77777777" w:rsidR="00E8687E" w:rsidRDefault="00E8687E" w:rsidP="00E8687E">
      <w:pPr>
        <w:pStyle w:val="Listeavsnitt"/>
        <w:ind w:left="1440"/>
      </w:pPr>
    </w:p>
    <w:p w14:paraId="76DE9655" w14:textId="7AB46B12" w:rsidR="00E8687E" w:rsidRPr="00726C11" w:rsidRDefault="00D51D4F" w:rsidP="00E8687E">
      <w:r w:rsidRPr="00D51D4F">
        <w:t>Aggregatet er av typen ABB EUGA-41-240 og ble installert i 1996.</w:t>
      </w:r>
      <w:r>
        <w:t xml:space="preserve"> </w:t>
      </w:r>
      <w:r w:rsidR="00E8687E" w:rsidRPr="00726C11">
        <w:t xml:space="preserve">Det er reimdrift på anlegget i dag. Anlegget har en anslått luftmengde på </w:t>
      </w:r>
      <w:r>
        <w:t>150</w:t>
      </w:r>
      <w:r w:rsidR="00E8687E" w:rsidRPr="00726C11">
        <w:t xml:space="preserve">00 m3/h. Vifteeffekt anslås til </w:t>
      </w:r>
      <w:r w:rsidR="00122682">
        <w:t>9,3</w:t>
      </w:r>
      <w:r w:rsidR="00E8687E" w:rsidRPr="00726C11">
        <w:t xml:space="preserve"> </w:t>
      </w:r>
      <w:r w:rsidR="00F85A0F">
        <w:t>kW</w:t>
      </w:r>
      <w:r w:rsidR="00E8687E" w:rsidRPr="00726C11">
        <w:t xml:space="preserve"> per vifte (merkestrøm x 230 V x 3/2). </w:t>
      </w:r>
    </w:p>
    <w:p w14:paraId="543A3888" w14:textId="77777777" w:rsidR="00E8687E" w:rsidRDefault="00E8687E" w:rsidP="00E8687E"/>
    <w:p w14:paraId="5897AAC6" w14:textId="77777777" w:rsidR="00E8687E" w:rsidRDefault="00E8687E" w:rsidP="00E8687E">
      <w:pPr>
        <w:ind w:firstLine="360"/>
        <w:rPr>
          <w:noProof/>
        </w:rPr>
      </w:pPr>
      <w:r>
        <w:rPr>
          <w:noProof/>
        </w:rPr>
        <w:t xml:space="preserve">    </w:t>
      </w:r>
    </w:p>
    <w:p w14:paraId="4D7F40F3" w14:textId="77777777" w:rsidR="00E8687E" w:rsidRDefault="00E8687E" w:rsidP="00E8687E">
      <w:pPr>
        <w:pStyle w:val="Listeavsnitt"/>
        <w:numPr>
          <w:ilvl w:val="0"/>
          <w:numId w:val="19"/>
        </w:numPr>
        <w:rPr>
          <w:rFonts w:cs="Arial"/>
        </w:rPr>
      </w:pPr>
      <w:r w:rsidRPr="00EB2AA9">
        <w:rPr>
          <w:b/>
        </w:rPr>
        <w:t>Tiltak</w:t>
      </w:r>
    </w:p>
    <w:p w14:paraId="25EB8E02" w14:textId="02AB2BAF" w:rsidR="00E8687E" w:rsidRDefault="00E8687E" w:rsidP="00E8687E">
      <w:r>
        <w:t xml:space="preserve">Aggregatet skal skiftes, med energieffektiv roterende varmegjenvinner. Anlegget skal ha integrert automatikk, forberedt for oppkobling til SD-anlegg. Det er dører med bredde 90 cm inn til teknisk rom, og ventilasjonsaggregatet vil derfor kanskje måtte leveres i moduler. Aggregatet skal ellers være iht. </w:t>
      </w:r>
      <w:proofErr w:type="spellStart"/>
      <w:r>
        <w:t>MKEiendoms</w:t>
      </w:r>
      <w:proofErr w:type="spellEnd"/>
      <w:r>
        <w:t xml:space="preserve"> </w:t>
      </w:r>
      <w:proofErr w:type="spellStart"/>
      <w:r>
        <w:t>Bygghåndbok</w:t>
      </w:r>
      <w:proofErr w:type="spellEnd"/>
      <w:r>
        <w:t xml:space="preserve">. </w:t>
      </w:r>
    </w:p>
    <w:p w14:paraId="58B3B380" w14:textId="77777777" w:rsidR="00E8687E" w:rsidRDefault="00E8687E" w:rsidP="00E8687E">
      <w:r>
        <w:t xml:space="preserve">Det benyttes aggregat/vifter med viftemotorer med maksimalt 75 % pådrag ved dimensjonerende luftmengde, og med frekvensstyrte, direktedrevne kammervifter. </w:t>
      </w:r>
    </w:p>
    <w:p w14:paraId="00FA0800" w14:textId="77777777" w:rsidR="00E8687E" w:rsidRDefault="00E8687E" w:rsidP="00E8687E">
      <w:r>
        <w:t xml:space="preserve">Motoren dimensjoneres for ytelser inntil 20 % over effektbehov på motoraksel. Samtidig som EC viftene er montert skal aggregatet kontrolleres at luftmengdene kjøres for tilsvarende luftmengde som er målt til. </w:t>
      </w:r>
    </w:p>
    <w:p w14:paraId="13119AF4" w14:textId="77777777" w:rsidR="00E8687E" w:rsidRDefault="00E8687E" w:rsidP="00E8687E">
      <w:r>
        <w:t xml:space="preserve">Det måles luftmengde før installasjon og etter. </w:t>
      </w:r>
    </w:p>
    <w:p w14:paraId="257249E7" w14:textId="77777777" w:rsidR="00E8687E" w:rsidRDefault="00E8687E" w:rsidP="00E8687E"/>
    <w:p w14:paraId="2C89D7EE" w14:textId="77777777" w:rsidR="00E8687E" w:rsidRPr="00BD02F5" w:rsidRDefault="00E8687E" w:rsidP="00E8687E">
      <w:r w:rsidRPr="00BD02F5">
        <w:t>Merking utføres iht. Statsbyggs PA 0802 TFM-</w:t>
      </w:r>
      <w:proofErr w:type="spellStart"/>
      <w:r w:rsidRPr="00BD02F5">
        <w:t>TverrFaglig</w:t>
      </w:r>
      <w:proofErr w:type="spellEnd"/>
      <w:r w:rsidRPr="00BD02F5">
        <w:t xml:space="preserve"> Merkesystem, basert på NS 3451 og skiltene utføres iht. Statsbyggs PA 0803 ID-nummerering, fysisk merking og skiltenes utforming. </w:t>
      </w:r>
    </w:p>
    <w:p w14:paraId="3F2D9FB6" w14:textId="77777777" w:rsidR="00E8687E" w:rsidRDefault="00E8687E" w:rsidP="00E8687E"/>
    <w:p w14:paraId="5454EDEF" w14:textId="77777777" w:rsidR="00E8687E" w:rsidRDefault="00E8687E" w:rsidP="00E8687E">
      <w:r>
        <w:t>Skal i</w:t>
      </w:r>
      <w:r w:rsidRPr="00160EE0">
        <w:t>nkluder</w:t>
      </w:r>
      <w:r>
        <w:t>es</w:t>
      </w:r>
      <w:r w:rsidRPr="00160EE0">
        <w:t xml:space="preserve"> i tiltak (ikke utfyllende)</w:t>
      </w:r>
      <w:r>
        <w:t>:</w:t>
      </w:r>
    </w:p>
    <w:p w14:paraId="5938BFB1" w14:textId="77777777" w:rsidR="00E8687E" w:rsidRDefault="00E8687E" w:rsidP="00E8687E">
      <w:r w:rsidRPr="00160EE0">
        <w:t xml:space="preserve">Kabling, tilkobling og føringsveier for </w:t>
      </w:r>
      <w:r>
        <w:t>nytt aggregat og kanalsystem</w:t>
      </w:r>
    </w:p>
    <w:p w14:paraId="711EC948" w14:textId="77777777" w:rsidR="00E8687E" w:rsidRDefault="00E8687E" w:rsidP="00E8687E">
      <w:r w:rsidRPr="00160EE0">
        <w:t>Demontering og fjerning av eksisterende komponenter (</w:t>
      </w:r>
      <w:r>
        <w:t>aggregat,</w:t>
      </w:r>
      <w:r w:rsidRPr="00160EE0">
        <w:t xml:space="preserve"> føringsveier, kabling mv.)</w:t>
      </w:r>
    </w:p>
    <w:p w14:paraId="451CC325" w14:textId="77777777" w:rsidR="00E8687E" w:rsidRDefault="00E8687E" w:rsidP="00E8687E">
      <w:r w:rsidRPr="00160EE0">
        <w:t>Måling av luftmengder før og etter installasjon</w:t>
      </w:r>
    </w:p>
    <w:p w14:paraId="7B77432C" w14:textId="120F1F01" w:rsidR="00E8687E" w:rsidRDefault="00E8687E" w:rsidP="00E8687E">
      <w:r w:rsidRPr="00160EE0">
        <w:t xml:space="preserve">Rensing av gjenvinner inkludert måling før og etter. </w:t>
      </w:r>
      <w:proofErr w:type="spellStart"/>
      <w:r w:rsidR="004B22C2">
        <w:t>jfr</w:t>
      </w:r>
      <w:proofErr w:type="spellEnd"/>
      <w:r w:rsidR="004B22C2">
        <w:t xml:space="preserve"> </w:t>
      </w:r>
      <w:proofErr w:type="spellStart"/>
      <w:r w:rsidR="004B22C2">
        <w:t>kap</w:t>
      </w:r>
      <w:proofErr w:type="spellEnd"/>
      <w:r w:rsidR="004B22C2">
        <w:t xml:space="preserve"> 6 i konkurransegrunnlag</w:t>
      </w:r>
    </w:p>
    <w:p w14:paraId="2958DBEF" w14:textId="03A0E66D" w:rsidR="00E8687E" w:rsidRDefault="00E8687E" w:rsidP="00E8687E">
      <w:r w:rsidRPr="00160EE0">
        <w:t xml:space="preserve">Rydding, </w:t>
      </w:r>
      <w:proofErr w:type="spellStart"/>
      <w:r w:rsidR="00C30DE1">
        <w:t>bortkjøring</w:t>
      </w:r>
      <w:proofErr w:type="spellEnd"/>
      <w:r w:rsidR="00135222">
        <w:t xml:space="preserve"> </w:t>
      </w:r>
      <w:r w:rsidRPr="00160EE0">
        <w:t>av avfall og nødvendig rengjøring</w:t>
      </w:r>
    </w:p>
    <w:p w14:paraId="50FA177F" w14:textId="77777777" w:rsidR="00E8687E" w:rsidRPr="00160EE0" w:rsidRDefault="00E8687E" w:rsidP="00E8687E">
      <w:r w:rsidRPr="00160EE0">
        <w:t>Alle hjelpearbeider er inkludert for ikke utfyllende arbeid, og det forutsettes at anlegget etter ferdigstillelse fungerer i henhold til krav og er komplett, testet og merket.</w:t>
      </w:r>
    </w:p>
    <w:p w14:paraId="25643B67" w14:textId="77777777" w:rsidR="00E8687E" w:rsidRDefault="00E8687E" w:rsidP="00E8687E"/>
    <w:p w14:paraId="1147B736" w14:textId="77777777" w:rsidR="00E8687E" w:rsidRDefault="00E8687E" w:rsidP="00E8687E"/>
    <w:p w14:paraId="074C4F76" w14:textId="77777777" w:rsidR="00E8687E" w:rsidRDefault="00E8687E" w:rsidP="00E8687E">
      <w:pPr>
        <w:rPr>
          <w:rFonts w:cs="Arial"/>
        </w:rPr>
      </w:pPr>
    </w:p>
    <w:p w14:paraId="1591283A" w14:textId="77777777" w:rsidR="00E8687E" w:rsidRPr="00FB20DB" w:rsidRDefault="00E8687E" w:rsidP="00E8687E">
      <w:pPr>
        <w:jc w:val="left"/>
        <w:rPr>
          <w:b/>
          <w:bCs/>
          <w:sz w:val="24"/>
          <w:szCs w:val="24"/>
        </w:rPr>
      </w:pPr>
      <w:proofErr w:type="spellStart"/>
      <w:r>
        <w:rPr>
          <w:b/>
          <w:bCs/>
          <w:sz w:val="24"/>
          <w:szCs w:val="24"/>
        </w:rPr>
        <w:t>Bytårnet</w:t>
      </w:r>
      <w:proofErr w:type="spellEnd"/>
      <w:r w:rsidRPr="00FB20DB">
        <w:rPr>
          <w:b/>
          <w:bCs/>
          <w:sz w:val="24"/>
          <w:szCs w:val="24"/>
        </w:rPr>
        <w:t xml:space="preserve"> skole: </w:t>
      </w:r>
    </w:p>
    <w:p w14:paraId="7CC1020C" w14:textId="32E07435" w:rsidR="00E8687E" w:rsidRPr="000E2498" w:rsidRDefault="00E8687E" w:rsidP="00E8687E">
      <w:pPr>
        <w:pStyle w:val="Listeavsnitt"/>
        <w:ind w:left="0"/>
        <w:rPr>
          <w:b/>
          <w:bCs/>
          <w:i/>
          <w:iCs/>
        </w:rPr>
      </w:pPr>
      <w:r>
        <w:rPr>
          <w:rFonts w:ascii="Times New Roman" w:hAnsi="Times New Roman"/>
          <w:b/>
          <w:bCs/>
          <w:i/>
          <w:iCs/>
          <w:sz w:val="24"/>
          <w:szCs w:val="24"/>
        </w:rPr>
        <w:t xml:space="preserve">a: </w:t>
      </w:r>
      <w:r w:rsidRPr="000E2498">
        <w:rPr>
          <w:rFonts w:ascii="Times New Roman" w:hAnsi="Times New Roman"/>
          <w:b/>
          <w:bCs/>
          <w:i/>
          <w:iCs/>
          <w:sz w:val="24"/>
          <w:szCs w:val="24"/>
        </w:rPr>
        <w:t>T</w:t>
      </w:r>
      <w:r>
        <w:rPr>
          <w:rFonts w:ascii="Times New Roman" w:hAnsi="Times New Roman"/>
          <w:b/>
          <w:bCs/>
          <w:i/>
          <w:iCs/>
          <w:sz w:val="24"/>
          <w:szCs w:val="24"/>
        </w:rPr>
        <w:t>1</w:t>
      </w:r>
      <w:r w:rsidR="00FE6AFE">
        <w:rPr>
          <w:rFonts w:ascii="Times New Roman" w:hAnsi="Times New Roman"/>
          <w:b/>
          <w:bCs/>
          <w:i/>
          <w:iCs/>
          <w:sz w:val="24"/>
          <w:szCs w:val="24"/>
        </w:rPr>
        <w:t>9</w:t>
      </w:r>
      <w:r w:rsidRPr="000E2498">
        <w:rPr>
          <w:rFonts w:ascii="Times New Roman" w:hAnsi="Times New Roman"/>
          <w:b/>
          <w:bCs/>
          <w:i/>
          <w:iCs/>
          <w:sz w:val="24"/>
          <w:szCs w:val="24"/>
        </w:rPr>
        <w:t xml:space="preserve">- </w:t>
      </w:r>
      <w:r w:rsidR="00FE6AFE" w:rsidRPr="00FE6AFE">
        <w:rPr>
          <w:rFonts w:ascii="Times New Roman" w:hAnsi="Times New Roman"/>
          <w:b/>
          <w:bCs/>
          <w:i/>
          <w:iCs/>
          <w:sz w:val="24"/>
          <w:szCs w:val="24"/>
        </w:rPr>
        <w:t>Skifte ventilasjonsaggregat 36.01</w:t>
      </w:r>
    </w:p>
    <w:p w14:paraId="1378836B" w14:textId="77777777" w:rsidR="00E8687E" w:rsidRDefault="00E8687E" w:rsidP="00E8687E">
      <w:pPr>
        <w:rPr>
          <w:rFonts w:cs="Arial"/>
        </w:rPr>
      </w:pPr>
    </w:p>
    <w:p w14:paraId="1156597E" w14:textId="77777777" w:rsidR="00E8687E" w:rsidRDefault="00E8687E" w:rsidP="00E8687E">
      <w:pPr>
        <w:rPr>
          <w:b/>
        </w:rPr>
      </w:pPr>
      <w:r w:rsidRPr="00C31356">
        <w:rPr>
          <w:b/>
        </w:rPr>
        <w:t>Komplett levert/montert</w:t>
      </w:r>
      <w:r>
        <w:rPr>
          <w:b/>
        </w:rPr>
        <w:t xml:space="preserve">: </w:t>
      </w:r>
      <w:r w:rsidRPr="00C31356">
        <w:rPr>
          <w:b/>
        </w:rPr>
        <w:t>__________</w:t>
      </w:r>
      <w:r>
        <w:rPr>
          <w:b/>
        </w:rPr>
        <w:t>_________</w:t>
      </w:r>
      <w:r w:rsidRPr="00C31356">
        <w:rPr>
          <w:b/>
        </w:rPr>
        <w:t xml:space="preserve"> </w:t>
      </w:r>
      <w:r>
        <w:rPr>
          <w:b/>
        </w:rPr>
        <w:t xml:space="preserve">           kr </w:t>
      </w:r>
      <w:r w:rsidRPr="00C31356">
        <w:rPr>
          <w:b/>
        </w:rPr>
        <w:t>eks mva</w:t>
      </w:r>
      <w:r>
        <w:rPr>
          <w:b/>
        </w:rPr>
        <w:t xml:space="preserve">.    </w:t>
      </w:r>
    </w:p>
    <w:p w14:paraId="38B40466" w14:textId="77777777" w:rsidR="00E8687E" w:rsidRPr="00056874" w:rsidRDefault="00E8687E" w:rsidP="00E8687E">
      <w:pPr>
        <w:rPr>
          <w:b/>
        </w:rPr>
      </w:pPr>
      <w:r>
        <w:rPr>
          <w:b/>
        </w:rPr>
        <w:t>Sum overføres Vedlegg A - prisskjema</w:t>
      </w:r>
    </w:p>
    <w:p w14:paraId="17CDDB5E" w14:textId="77777777" w:rsidR="00E8687E" w:rsidRDefault="00E8687E" w:rsidP="009A76D5">
      <w:pPr>
        <w:rPr>
          <w:rFonts w:ascii="Times New Roman" w:hAnsi="Times New Roman"/>
          <w:b/>
          <w:bCs/>
          <w:sz w:val="24"/>
          <w:szCs w:val="24"/>
        </w:rPr>
      </w:pPr>
    </w:p>
    <w:p w14:paraId="50DE286B" w14:textId="75C164CA" w:rsidR="00156BC6" w:rsidRDefault="00156BC6">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22132B83" w14:textId="7BCDB638" w:rsidR="00ED7B81" w:rsidRDefault="007C65E7" w:rsidP="007C65E7">
      <w:pPr>
        <w:pStyle w:val="Brdtekst"/>
        <w:numPr>
          <w:ilvl w:val="0"/>
          <w:numId w:val="2"/>
        </w:numPr>
        <w:spacing w:before="44"/>
        <w:ind w:right="579"/>
        <w:jc w:val="center"/>
        <w:rPr>
          <w:b/>
          <w:bCs/>
        </w:rPr>
      </w:pPr>
      <w:proofErr w:type="spellStart"/>
      <w:r w:rsidRPr="007C65E7">
        <w:rPr>
          <w:b/>
          <w:bCs/>
          <w:sz w:val="36"/>
          <w:szCs w:val="36"/>
        </w:rPr>
        <w:lastRenderedPageBreak/>
        <w:t>Larkollen</w:t>
      </w:r>
      <w:proofErr w:type="spellEnd"/>
      <w:r w:rsidRPr="007C65E7">
        <w:rPr>
          <w:b/>
          <w:bCs/>
          <w:sz w:val="36"/>
          <w:szCs w:val="36"/>
        </w:rPr>
        <w:t xml:space="preserve"> </w:t>
      </w:r>
      <w:proofErr w:type="spellStart"/>
      <w:r w:rsidRPr="007C65E7">
        <w:rPr>
          <w:b/>
          <w:bCs/>
          <w:sz w:val="36"/>
          <w:szCs w:val="36"/>
        </w:rPr>
        <w:t>Barneskole</w:t>
      </w:r>
      <w:proofErr w:type="spellEnd"/>
      <w:r w:rsidRPr="007C65E7">
        <w:rPr>
          <w:b/>
          <w:bCs/>
          <w:sz w:val="36"/>
          <w:szCs w:val="36"/>
        </w:rPr>
        <w:t xml:space="preserve"> </w:t>
      </w:r>
      <w:proofErr w:type="spellStart"/>
      <w:r w:rsidRPr="007C65E7">
        <w:rPr>
          <w:b/>
          <w:bCs/>
          <w:sz w:val="36"/>
          <w:szCs w:val="36"/>
        </w:rPr>
        <w:t>Bygg</w:t>
      </w:r>
      <w:proofErr w:type="spellEnd"/>
      <w:r w:rsidRPr="007C65E7">
        <w:rPr>
          <w:b/>
          <w:bCs/>
          <w:sz w:val="36"/>
          <w:szCs w:val="36"/>
        </w:rPr>
        <w:t xml:space="preserve"> </w:t>
      </w:r>
      <w:proofErr w:type="gramStart"/>
      <w:r w:rsidRPr="007C65E7">
        <w:rPr>
          <w:b/>
          <w:bCs/>
          <w:sz w:val="36"/>
          <w:szCs w:val="36"/>
        </w:rPr>
        <w:t>A,B</w:t>
      </w:r>
      <w:proofErr w:type="gramEnd"/>
      <w:r w:rsidRPr="007C65E7">
        <w:rPr>
          <w:b/>
          <w:bCs/>
          <w:sz w:val="36"/>
          <w:szCs w:val="36"/>
        </w:rPr>
        <w:t>,C,D, E</w:t>
      </w:r>
    </w:p>
    <w:p w14:paraId="54790094" w14:textId="77777777" w:rsidR="00ED7B81" w:rsidRDefault="00ED7B81" w:rsidP="00ED7B81">
      <w:pPr>
        <w:rPr>
          <w:rFonts w:ascii="Times New Roman" w:hAnsi="Times New Roman"/>
          <w:b/>
          <w:bCs/>
          <w:sz w:val="24"/>
          <w:szCs w:val="24"/>
        </w:rPr>
      </w:pPr>
    </w:p>
    <w:p w14:paraId="0DFBC871" w14:textId="77777777" w:rsidR="00FA514D" w:rsidRPr="00FA514D" w:rsidRDefault="00FA514D" w:rsidP="00FA514D">
      <w:pPr>
        <w:pStyle w:val="Listeavsnitt"/>
        <w:numPr>
          <w:ilvl w:val="1"/>
          <w:numId w:val="2"/>
        </w:numPr>
        <w:rPr>
          <w:b/>
          <w:bCs/>
          <w:sz w:val="24"/>
          <w:szCs w:val="24"/>
        </w:rPr>
      </w:pPr>
      <w:r w:rsidRPr="00FA514D">
        <w:rPr>
          <w:b/>
          <w:bCs/>
          <w:sz w:val="24"/>
          <w:szCs w:val="24"/>
        </w:rPr>
        <w:t xml:space="preserve">Larkollen Barneskole Bygg </w:t>
      </w:r>
      <w:proofErr w:type="gramStart"/>
      <w:r w:rsidRPr="00FA514D">
        <w:rPr>
          <w:b/>
          <w:bCs/>
          <w:sz w:val="24"/>
          <w:szCs w:val="24"/>
        </w:rPr>
        <w:t>A,B</w:t>
      </w:r>
      <w:proofErr w:type="gramEnd"/>
      <w:r w:rsidRPr="00FA514D">
        <w:rPr>
          <w:b/>
          <w:bCs/>
          <w:sz w:val="24"/>
          <w:szCs w:val="24"/>
        </w:rPr>
        <w:t>,C,D, E</w:t>
      </w:r>
    </w:p>
    <w:p w14:paraId="544A7BAD" w14:textId="6EBB8A77" w:rsidR="00032215" w:rsidRPr="001469D9" w:rsidRDefault="00ED7B81" w:rsidP="001469D9">
      <w:pPr>
        <w:pStyle w:val="Listeavsnitt"/>
        <w:numPr>
          <w:ilvl w:val="1"/>
          <w:numId w:val="25"/>
        </w:numPr>
        <w:adjustRightInd/>
        <w:spacing w:before="3"/>
        <w:contextualSpacing w:val="0"/>
        <w:jc w:val="left"/>
        <w:textAlignment w:val="auto"/>
        <w:rPr>
          <w:rFonts w:ascii="Times New Roman" w:hAnsi="Times New Roman"/>
          <w:sz w:val="24"/>
          <w:szCs w:val="24"/>
        </w:rPr>
      </w:pPr>
      <w:r w:rsidRPr="001469D9">
        <w:rPr>
          <w:rFonts w:ascii="Times New Roman" w:hAnsi="Times New Roman"/>
          <w:i/>
          <w:sz w:val="24"/>
          <w:szCs w:val="24"/>
          <w:rPrChange w:id="6" w:author="Kjell Gurigard" w:date="2026-06-01T10:19:00Z" w16du:dateUtc="2026-06-01T08:19:00Z">
            <w:rPr>
              <w:rFonts w:ascii="Times New Roman" w:hAnsi="Times New Roman"/>
              <w:b/>
              <w:bCs/>
              <w:i/>
              <w:iCs/>
              <w:sz w:val="24"/>
              <w:szCs w:val="24"/>
            </w:rPr>
          </w:rPrChange>
        </w:rPr>
        <w:t>T</w:t>
      </w:r>
      <w:r w:rsidR="00EC5A0E" w:rsidRPr="001469D9">
        <w:rPr>
          <w:rFonts w:ascii="Times New Roman" w:hAnsi="Times New Roman"/>
          <w:i/>
          <w:sz w:val="24"/>
          <w:szCs w:val="24"/>
          <w:rPrChange w:id="7" w:author="Kjell Gurigard" w:date="2026-06-01T10:19:00Z" w16du:dateUtc="2026-06-01T08:19:00Z">
            <w:rPr>
              <w:rFonts w:ascii="Times New Roman" w:hAnsi="Times New Roman"/>
              <w:b/>
              <w:bCs/>
              <w:i/>
              <w:iCs/>
              <w:sz w:val="24"/>
              <w:szCs w:val="24"/>
            </w:rPr>
          </w:rPrChange>
        </w:rPr>
        <w:t>3</w:t>
      </w:r>
      <w:r w:rsidRPr="001469D9">
        <w:rPr>
          <w:rFonts w:ascii="Times New Roman" w:hAnsi="Times New Roman"/>
          <w:i/>
          <w:sz w:val="24"/>
          <w:szCs w:val="24"/>
          <w:rPrChange w:id="8" w:author="Kjell Gurigard" w:date="2026-06-01T10:19:00Z" w16du:dateUtc="2026-06-01T08:19:00Z">
            <w:rPr>
              <w:rFonts w:ascii="Times New Roman" w:hAnsi="Times New Roman"/>
              <w:b/>
              <w:bCs/>
              <w:i/>
              <w:iCs/>
              <w:sz w:val="24"/>
              <w:szCs w:val="24"/>
            </w:rPr>
          </w:rPrChange>
        </w:rPr>
        <w:t xml:space="preserve">- </w:t>
      </w:r>
      <w:r w:rsidR="00D34F22" w:rsidRPr="001469D9">
        <w:rPr>
          <w:rFonts w:ascii="Times New Roman" w:hAnsi="Times New Roman"/>
          <w:sz w:val="24"/>
          <w:szCs w:val="24"/>
        </w:rPr>
        <w:t xml:space="preserve">Bytte til EC-vifter, vedlikehold gjenvinner og </w:t>
      </w:r>
      <w:r w:rsidR="00032215" w:rsidRPr="001469D9">
        <w:rPr>
          <w:rFonts w:ascii="Times New Roman" w:hAnsi="Times New Roman"/>
          <w:sz w:val="24"/>
          <w:szCs w:val="24"/>
        </w:rPr>
        <w:t>levere/montere VAV-spjeld</w:t>
      </w:r>
      <w:r w:rsidR="00D34F22" w:rsidRPr="001469D9">
        <w:rPr>
          <w:rFonts w:ascii="Times New Roman" w:hAnsi="Times New Roman"/>
          <w:sz w:val="24"/>
          <w:szCs w:val="24"/>
        </w:rPr>
        <w:t xml:space="preserve"> aggregat 36.06 bygg D gymsal</w:t>
      </w:r>
    </w:p>
    <w:p w14:paraId="529ACEF6" w14:textId="6E291C2D" w:rsidR="00ED7B81" w:rsidRPr="001469D9" w:rsidRDefault="00ED7B81" w:rsidP="00ED7B81">
      <w:pPr>
        <w:pStyle w:val="Listeavsnitt"/>
        <w:ind w:left="1440"/>
        <w:jc w:val="left"/>
        <w:rPr>
          <w:i/>
          <w:rPrChange w:id="9" w:author="Kjell Gurigard" w:date="2026-06-01T10:19:00Z" w16du:dateUtc="2026-06-01T08:19:00Z">
            <w:rPr>
              <w:b/>
              <w:bCs/>
              <w:i/>
              <w:iCs/>
            </w:rPr>
          </w:rPrChange>
        </w:rPr>
      </w:pPr>
    </w:p>
    <w:p w14:paraId="180299CC" w14:textId="77777777" w:rsidR="00ED7B81" w:rsidRDefault="00ED7B81" w:rsidP="00ED7B81">
      <w:pPr>
        <w:rPr>
          <w:rFonts w:ascii="Times New Roman" w:hAnsi="Times New Roman"/>
          <w:sz w:val="24"/>
          <w:szCs w:val="24"/>
        </w:rPr>
      </w:pPr>
    </w:p>
    <w:p w14:paraId="36D2E633" w14:textId="77777777" w:rsidR="00ED7B81" w:rsidRPr="002E66E9" w:rsidRDefault="00ED7B81" w:rsidP="00ED7B81">
      <w:pPr>
        <w:pStyle w:val="Listeavsnitt"/>
        <w:numPr>
          <w:ilvl w:val="0"/>
          <w:numId w:val="22"/>
        </w:numPr>
        <w:rPr>
          <w:b/>
          <w:bCs/>
        </w:rPr>
      </w:pPr>
      <w:r w:rsidRPr="002E66E9">
        <w:rPr>
          <w:b/>
          <w:bCs/>
        </w:rPr>
        <w:t>Eksisterende anlegg</w:t>
      </w:r>
    </w:p>
    <w:p w14:paraId="53D60A1E" w14:textId="77777777" w:rsidR="00ED7B81" w:rsidRDefault="00ED7B81" w:rsidP="00ED7B81">
      <w:pPr>
        <w:rPr>
          <w:rFonts w:ascii="Times New Roman" w:hAnsi="Times New Roman"/>
          <w:sz w:val="24"/>
          <w:szCs w:val="24"/>
        </w:rPr>
      </w:pPr>
    </w:p>
    <w:p w14:paraId="5830B7E7" w14:textId="726FA3F8" w:rsidR="003D7149" w:rsidRPr="003D7149" w:rsidRDefault="003D7149" w:rsidP="003D7149">
      <w:r w:rsidRPr="003D7149">
        <w:t xml:space="preserve">Anlegg 36.06 har en dimensjonerende luftmengde tilsvarende 4 500 m3/h (målt 4 400 m3/h) med </w:t>
      </w:r>
      <w:r w:rsidR="0000410C" w:rsidRPr="003D7149">
        <w:t>estimert</w:t>
      </w:r>
      <w:r w:rsidRPr="003D7149">
        <w:t xml:space="preserve"> antall personer 100 og luf</w:t>
      </w:r>
      <w:r w:rsidR="0000410C">
        <w:t>t</w:t>
      </w:r>
      <w:r w:rsidRPr="003D7149">
        <w:t xml:space="preserve">skifte til 2,34 h^-1. Anlegg 36.06 har frekvensstyrte vifter med direktedrevne kammervifter med AC-motor med en stemplet effekt til 3,1 </w:t>
      </w:r>
      <w:r w:rsidR="00F85A0F">
        <w:t>kW</w:t>
      </w:r>
      <w:r w:rsidRPr="003D7149">
        <w:t xml:space="preserve">. Driftstiden er sjekket på befaring og har 3 640 t/år. Faktisk </w:t>
      </w:r>
      <w:r w:rsidR="0093476F">
        <w:t>dimensjonerende</w:t>
      </w:r>
      <w:r w:rsidR="006A2BE7">
        <w:t xml:space="preserve"> </w:t>
      </w:r>
      <w:r w:rsidRPr="003D7149">
        <w:t xml:space="preserve">personbelastning er 100 personer og den </w:t>
      </w:r>
      <w:r w:rsidR="009517E5" w:rsidRPr="003D7149">
        <w:t>nåværende</w:t>
      </w:r>
      <w:r w:rsidRPr="003D7149">
        <w:t xml:space="preserve"> prosjekterte luftmengden er </w:t>
      </w:r>
      <w:r w:rsidR="009517E5" w:rsidRPr="003D7149">
        <w:t>tilfredsstillende</w:t>
      </w:r>
      <w:r w:rsidRPr="003D7149">
        <w:t>, men for</w:t>
      </w:r>
      <w:r w:rsidR="009A3FDD">
        <w:t>t</w:t>
      </w:r>
      <w:r w:rsidR="001F2B58">
        <w:t>s</w:t>
      </w:r>
      <w:r w:rsidRPr="003D7149">
        <w:t xml:space="preserve">att er det anbefalt å styre luftmengden etter faktisk bruksmønstre i drift med </w:t>
      </w:r>
      <w:r w:rsidR="001F2B58">
        <w:t>CO</w:t>
      </w:r>
      <w:r w:rsidR="001F2B58" w:rsidRPr="003D7149">
        <w:t xml:space="preserve">2 </w:t>
      </w:r>
      <w:r w:rsidRPr="003D7149">
        <w:t xml:space="preserve">styring til den sentrale kanalen. </w:t>
      </w:r>
    </w:p>
    <w:p w14:paraId="53E73FF5" w14:textId="77777777" w:rsidR="00ED7B81" w:rsidRDefault="00ED7B81" w:rsidP="00ED7B81"/>
    <w:p w14:paraId="698D835A" w14:textId="17F7A1C7" w:rsidR="00ED7B81" w:rsidRPr="008324F7" w:rsidRDefault="002B1400" w:rsidP="00ED7B81">
      <w:r w:rsidRPr="002B1400">
        <w:rPr>
          <w:noProof/>
        </w:rPr>
        <w:drawing>
          <wp:inline distT="0" distB="0" distL="0" distR="0" wp14:anchorId="120603F8" wp14:editId="3B3A7592">
            <wp:extent cx="4191000" cy="2372846"/>
            <wp:effectExtent l="0" t="0" r="0" b="8890"/>
            <wp:docPr id="1837382060" name="Bilde 1" descr="The image shows a PM ER50Cpro 4P 3.1kW high-speed motor with specific operational details, including a runtime of 8100 hours, a speed of 2200 RPM, and a rotational speed of 1830 RP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382060" name="Bilde 1" descr="The image shows a PM ER50Cpro 4P 3.1kW high-speed motor with specific operational details, including a runtime of 8100 hours, a speed of 2200 RPM, and a rotational speed of 1830 RPM.&#10;&#10;KI-generert innhold kan være feil."/>
                    <pic:cNvPicPr/>
                  </pic:nvPicPr>
                  <pic:blipFill>
                    <a:blip r:embed="rId15"/>
                    <a:stretch>
                      <a:fillRect/>
                    </a:stretch>
                  </pic:blipFill>
                  <pic:spPr>
                    <a:xfrm>
                      <a:off x="0" y="0"/>
                      <a:ext cx="4197268" cy="2376395"/>
                    </a:xfrm>
                    <a:prstGeom prst="rect">
                      <a:avLst/>
                    </a:prstGeom>
                  </pic:spPr>
                </pic:pic>
              </a:graphicData>
            </a:graphic>
          </wp:inline>
        </w:drawing>
      </w:r>
    </w:p>
    <w:p w14:paraId="74F4FC5E" w14:textId="77777777" w:rsidR="00ED7B81" w:rsidRDefault="00ED7B81" w:rsidP="00ED7B81">
      <w:pPr>
        <w:rPr>
          <w:rFonts w:ascii="Times New Roman" w:hAnsi="Times New Roman"/>
          <w:sz w:val="24"/>
          <w:szCs w:val="24"/>
        </w:rPr>
      </w:pPr>
    </w:p>
    <w:p w14:paraId="758298D5" w14:textId="77777777" w:rsidR="00ED7B81" w:rsidRDefault="00ED7B81" w:rsidP="00ED7B81">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123C7033" w14:textId="20C84622" w:rsidR="004F1D4C" w:rsidRDefault="00EF4FF8" w:rsidP="004F1D4C">
      <w:pPr>
        <w:pStyle w:val="Default"/>
      </w:pPr>
      <w:r>
        <w:t>V</w:t>
      </w:r>
      <w:r w:rsidR="004F1D4C">
        <w:t xml:space="preserve">iftene </w:t>
      </w:r>
      <w:r>
        <w:t xml:space="preserve">skiftes </w:t>
      </w:r>
      <w:r w:rsidR="004F1D4C">
        <w:t xml:space="preserve">til energieffektive EC-vifter med frekvensomformere </w:t>
      </w:r>
      <w:r w:rsidR="00E418FB">
        <w:t>som</w:t>
      </w:r>
      <w:r w:rsidR="004F1D4C">
        <w:t xml:space="preserve"> type MXPC35RP, med en effekt på </w:t>
      </w:r>
      <w:r w:rsidR="00AE6345">
        <w:t xml:space="preserve">ca. </w:t>
      </w:r>
      <w:r w:rsidR="004F1D4C">
        <w:t xml:space="preserve"> 2,9 </w:t>
      </w:r>
      <w:r w:rsidR="00F85A0F">
        <w:t>kW</w:t>
      </w:r>
      <w:r w:rsidR="004F1D4C">
        <w:t xml:space="preserve"> per vifte som tilsvarer 8 025 m3/h. Frekvensomformere</w:t>
      </w:r>
      <w:r w:rsidR="0047080E">
        <w:t xml:space="preserve"> </w:t>
      </w:r>
      <w:r w:rsidR="004F1D4C">
        <w:t xml:space="preserve">skal ha innbygget RFI-filter slik at EMC direktivets harmoniserte normer EN 50081-2 og 50082-2 tilfredsstilles etter MKs krav punkt 3.6.4 - utstyr for luftbehandling. Valg av viftene </w:t>
      </w:r>
      <w:r w:rsidR="00C87304">
        <w:t>gjøres</w:t>
      </w:r>
      <w:r w:rsidR="004F1D4C">
        <w:t xml:space="preserve"> ut ifra turtall, lydtrykk og </w:t>
      </w:r>
      <w:r w:rsidR="001F2B58">
        <w:t>års gjennomsnittlig</w:t>
      </w:r>
      <w:r w:rsidR="004F1D4C">
        <w:t xml:space="preserve"> temperaturvirkningsgrad, samt drifts- og vedlikeholdsutgifter. Det benyttes aggregat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65BA67EA" w14:textId="77777777" w:rsidR="004F1D4C" w:rsidRDefault="004F1D4C" w:rsidP="00ED7B81">
      <w:pPr>
        <w:pStyle w:val="Default"/>
        <w:rPr>
          <w:ins w:id="10" w:author="Kjell Gurigard" w:date="2026-06-01T09:00:00Z" w16du:dateUtc="2026-06-01T07:00:00Z"/>
        </w:rPr>
      </w:pPr>
    </w:p>
    <w:p w14:paraId="46AC128D" w14:textId="1D6899F3" w:rsidR="006B3611" w:rsidRDefault="006B3611" w:rsidP="00ED7B81">
      <w:pPr>
        <w:pStyle w:val="Default"/>
      </w:pPr>
      <w:ins w:id="11" w:author="Kjell Gurigard" w:date="2026-06-01T09:00:00Z" w16du:dateUtc="2026-06-01T07:00:00Z">
        <w:r>
          <w:t>Slette neste avsnitt</w:t>
        </w:r>
      </w:ins>
      <w:ins w:id="12" w:author="Kjell Gurigard" w:date="2026-06-01T09:01:00Z" w16du:dateUtc="2026-06-01T07:01:00Z">
        <w:r>
          <w:t>?</w:t>
        </w:r>
      </w:ins>
    </w:p>
    <w:p w14:paraId="41DA6680" w14:textId="794B8286" w:rsidR="00C87304" w:rsidRPr="00C87304" w:rsidRDefault="00C87304" w:rsidP="00C87304">
      <w:pPr>
        <w:pStyle w:val="Default"/>
      </w:pPr>
      <w:commentRangeStart w:id="13"/>
      <w:r w:rsidRPr="006B3611">
        <w:rPr>
          <w:highlight w:val="yellow"/>
          <w:rPrChange w:id="14" w:author="Kjell Gurigard" w:date="2026-06-01T10:19:00Z" w16du:dateUtc="2026-06-01T08:19:00Z">
            <w:rPr/>
          </w:rPrChange>
        </w:rPr>
        <w:t xml:space="preserve">Det skal </w:t>
      </w:r>
      <w:r w:rsidR="00B41A5F" w:rsidRPr="006B3611">
        <w:rPr>
          <w:highlight w:val="yellow"/>
          <w:rPrChange w:id="15" w:author="Kjell Gurigard" w:date="2026-06-01T10:19:00Z" w16du:dateUtc="2026-06-01T08:19:00Z">
            <w:rPr/>
          </w:rPrChange>
        </w:rPr>
        <w:t xml:space="preserve">etter installasjon kunne være </w:t>
      </w:r>
      <w:r w:rsidRPr="006B3611">
        <w:rPr>
          <w:highlight w:val="yellow"/>
          <w:rPrChange w:id="16" w:author="Kjell Gurigard" w:date="2026-06-01T10:19:00Z" w16du:dateUtc="2026-06-01T08:19:00Z">
            <w:rPr/>
          </w:rPrChange>
        </w:rPr>
        <w:t>VAV styring og installere overtidsbryter</w:t>
      </w:r>
      <w:r w:rsidR="007642EA" w:rsidRPr="006B3611">
        <w:rPr>
          <w:highlight w:val="yellow"/>
          <w:rPrChange w:id="17" w:author="Kjell Gurigard" w:date="2026-06-01T10:19:00Z" w16du:dateUtc="2026-06-01T08:19:00Z">
            <w:rPr/>
          </w:rPrChange>
        </w:rPr>
        <w:t xml:space="preserve">. </w:t>
      </w:r>
      <w:r w:rsidRPr="006B3611">
        <w:rPr>
          <w:highlight w:val="yellow"/>
          <w:rPrChange w:id="18" w:author="Kjell Gurigard" w:date="2026-06-01T10:19:00Z" w16du:dateUtc="2026-06-01T08:19:00Z">
            <w:rPr/>
          </w:rPrChange>
        </w:rPr>
        <w:t xml:space="preserve">Det gis forslag til å installere spjeld til avtrekk og tilluft ved hjelp av </w:t>
      </w:r>
      <w:commentRangeEnd w:id="13"/>
      <w:r w:rsidR="003A3801">
        <w:rPr>
          <w:rStyle w:val="Merknadsreferanse"/>
          <w:rFonts w:ascii="Calibri" w:eastAsia="Times New Roman" w:hAnsi="Calibri"/>
          <w:color w:val="auto"/>
          <w:lang w:eastAsia="nb-NO"/>
        </w:rPr>
        <w:commentReference w:id="13"/>
      </w:r>
      <w:r w:rsidR="008E3161">
        <w:rPr>
          <w:highlight w:val="yellow"/>
        </w:rPr>
        <w:t>CO</w:t>
      </w:r>
      <w:commentRangeStart w:id="19"/>
      <w:r w:rsidRPr="006B3611">
        <w:rPr>
          <w:highlight w:val="yellow"/>
          <w:rPrChange w:id="20" w:author="Kjell Gurigard" w:date="2026-06-01T10:19:00Z" w16du:dateUtc="2026-06-01T08:19:00Z">
            <w:rPr/>
          </w:rPrChange>
        </w:rPr>
        <w:t>2 styring til kanalene. Det er sjekket kanaler og innreguleringsrapport at anlegget kun drifter gymsalen og antar det ikke er behov for VAV spjeld. Derfor er dette tiltaket regnet med ingen ins</w:t>
      </w:r>
      <w:r w:rsidR="00B41A5F" w:rsidRPr="006B3611">
        <w:rPr>
          <w:highlight w:val="yellow"/>
          <w:rPrChange w:id="21" w:author="Kjell Gurigard" w:date="2026-06-01T10:19:00Z" w16du:dateUtc="2026-06-01T08:19:00Z">
            <w:rPr/>
          </w:rPrChange>
        </w:rPr>
        <w:t>t</w:t>
      </w:r>
      <w:r w:rsidRPr="006B3611">
        <w:rPr>
          <w:highlight w:val="yellow"/>
          <w:rPrChange w:id="22" w:author="Kjell Gurigard" w:date="2026-06-01T10:19:00Z" w16du:dateUtc="2026-06-01T08:19:00Z">
            <w:rPr/>
          </w:rPrChange>
        </w:rPr>
        <w:t xml:space="preserve">allasjon for spjeld og om det viser seg at det er flere kanaler enn det som er anført fra FDV, er det regnet ut en </w:t>
      </w:r>
      <w:r w:rsidR="00CC6DCE" w:rsidRPr="006B3611">
        <w:rPr>
          <w:highlight w:val="yellow"/>
          <w:rPrChange w:id="23" w:author="Kjell Gurigard" w:date="2026-06-01T10:19:00Z" w16du:dateUtc="2026-06-01T08:19:00Z">
            <w:rPr/>
          </w:rPrChange>
        </w:rPr>
        <w:t>opsjon pris</w:t>
      </w:r>
      <w:r w:rsidRPr="006B3611">
        <w:rPr>
          <w:highlight w:val="yellow"/>
          <w:rPrChange w:id="24" w:author="Kjell Gurigard" w:date="2026-06-01T10:19:00Z" w16du:dateUtc="2026-06-01T08:19:00Z">
            <w:rPr/>
          </w:rPrChange>
        </w:rPr>
        <w:t xml:space="preserve"> per spjeld til 12 000 kr ink</w:t>
      </w:r>
      <w:ins w:id="25" w:author="Mats Lindblad" w:date="2026-05-21T07:26:00Z" w16du:dateUtc="2026-05-21T05:26:00Z">
        <w:r w:rsidR="00CC6DCE" w:rsidRPr="006B3611">
          <w:rPr>
            <w:highlight w:val="yellow"/>
            <w:rPrChange w:id="26" w:author="Kjell Gurigard" w:date="2026-06-01T10:19:00Z" w16du:dateUtc="2026-06-01T08:19:00Z">
              <w:rPr/>
            </w:rPrChange>
          </w:rPr>
          <w:t>l</w:t>
        </w:r>
      </w:ins>
      <w:r w:rsidRPr="006B3611">
        <w:rPr>
          <w:highlight w:val="yellow"/>
          <w:rPrChange w:id="27" w:author="Kjell Gurigard" w:date="2026-06-01T10:19:00Z" w16du:dateUtc="2026-06-01T08:19:00Z">
            <w:rPr/>
          </w:rPrChange>
        </w:rPr>
        <w:t xml:space="preserve">. utstyr/montasje. Samtidig gis det forslag til å installere overtidsbryter der brukerne kan skru på anlegget i uforutsette tider, der den blir montert ved </w:t>
      </w:r>
      <w:r w:rsidRPr="006B3611">
        <w:rPr>
          <w:highlight w:val="yellow"/>
          <w:rPrChange w:id="28" w:author="Kjell Gurigard" w:date="2026-06-01T10:19:00Z" w16du:dateUtc="2026-06-01T08:19:00Z">
            <w:rPr/>
          </w:rPrChange>
        </w:rPr>
        <w:lastRenderedPageBreak/>
        <w:t>hovedinngang for gymsalen. Tiltaket inkluderer co2 sensor, montasje, programmering, testing, og overtidsbryter</w:t>
      </w:r>
      <w:commentRangeEnd w:id="19"/>
      <w:r w:rsidR="003A3801">
        <w:rPr>
          <w:rStyle w:val="Merknadsreferanse"/>
          <w:rFonts w:ascii="Calibri" w:eastAsia="Times New Roman" w:hAnsi="Calibri"/>
          <w:color w:val="auto"/>
          <w:lang w:eastAsia="nb-NO"/>
        </w:rPr>
        <w:commentReference w:id="19"/>
      </w:r>
      <w:r w:rsidRPr="00C87304">
        <w:t xml:space="preserve"> </w:t>
      </w:r>
    </w:p>
    <w:p w14:paraId="72B68976" w14:textId="77777777" w:rsidR="004F1D4C" w:rsidRDefault="004F1D4C" w:rsidP="00ED7B81">
      <w:pPr>
        <w:pStyle w:val="Default"/>
      </w:pPr>
    </w:p>
    <w:p w14:paraId="0D2FF91A" w14:textId="77777777" w:rsidR="004F1D4C" w:rsidRDefault="004F1D4C" w:rsidP="00ED7B81">
      <w:pPr>
        <w:pStyle w:val="Default"/>
      </w:pPr>
    </w:p>
    <w:p w14:paraId="740D3F7B" w14:textId="77777777" w:rsidR="004F1D4C" w:rsidRDefault="004F1D4C" w:rsidP="00ED7B81">
      <w:pPr>
        <w:pStyle w:val="Default"/>
      </w:pPr>
    </w:p>
    <w:p w14:paraId="15E5CD7B" w14:textId="77777777" w:rsidR="00ED7B81" w:rsidRPr="000D0126" w:rsidRDefault="00ED7B81" w:rsidP="00ED7B81">
      <w:pPr>
        <w:rPr>
          <w:rFonts w:ascii="Times New Roman" w:hAnsi="Times New Roman"/>
        </w:rPr>
      </w:pPr>
      <w:r w:rsidRPr="000D0126">
        <w:rPr>
          <w:rFonts w:ascii="Times New Roman" w:hAnsi="Times New Roman"/>
        </w:rPr>
        <w:t>CO2-styring</w:t>
      </w:r>
    </w:p>
    <w:p w14:paraId="16C72CFC" w14:textId="77777777" w:rsidR="00460EEB" w:rsidRDefault="00ED7B81" w:rsidP="00ED7B81">
      <w:pPr>
        <w:rPr>
          <w:rFonts w:ascii="Times New Roman" w:hAnsi="Times New Roman"/>
        </w:rPr>
      </w:pPr>
      <w:r w:rsidRPr="000D0126">
        <w:rPr>
          <w:rFonts w:ascii="Times New Roman" w:hAnsi="Times New Roman"/>
        </w:rPr>
        <w:t xml:space="preserve">Siden det er </w:t>
      </w:r>
      <w:r w:rsidR="00A13621">
        <w:rPr>
          <w:rFonts w:ascii="Times New Roman" w:hAnsi="Times New Roman"/>
        </w:rPr>
        <w:t>CA</w:t>
      </w:r>
      <w:r w:rsidRPr="000D0126">
        <w:rPr>
          <w:rFonts w:ascii="Times New Roman" w:hAnsi="Times New Roman"/>
        </w:rPr>
        <w:t xml:space="preserve">V styring til det eksisterende ventilasjonsanlegget skal det installeres ny styring. </w:t>
      </w:r>
      <w:r w:rsidR="00FE2C08">
        <w:rPr>
          <w:rFonts w:ascii="Times New Roman" w:hAnsi="Times New Roman"/>
        </w:rPr>
        <w:t xml:space="preserve">Annen entreprenør leverer </w:t>
      </w:r>
      <w:r w:rsidR="00FB5C18">
        <w:rPr>
          <w:rFonts w:ascii="Times New Roman" w:hAnsi="Times New Roman"/>
        </w:rPr>
        <w:t>bevegelsesføler</w:t>
      </w:r>
      <w:r w:rsidR="00072D09">
        <w:rPr>
          <w:rFonts w:ascii="Times New Roman" w:hAnsi="Times New Roman"/>
        </w:rPr>
        <w:t>e, CO2-føler</w:t>
      </w:r>
      <w:del w:id="29" w:author="Mats Lindblad" w:date="2026-06-01T13:03:00Z" w16du:dateUtc="2026-06-01T11:03:00Z">
        <w:r w:rsidR="00072D09" w:rsidDel="001D1EAD">
          <w:rPr>
            <w:rFonts w:ascii="Times New Roman" w:hAnsi="Times New Roman"/>
          </w:rPr>
          <w:delText>r</w:delText>
        </w:r>
      </w:del>
      <w:r w:rsidR="00072D09">
        <w:rPr>
          <w:rFonts w:ascii="Times New Roman" w:hAnsi="Times New Roman"/>
        </w:rPr>
        <w:t xml:space="preserve">e, fuktfølere </w:t>
      </w:r>
      <w:proofErr w:type="spellStart"/>
      <w:r w:rsidR="00072D09">
        <w:rPr>
          <w:rFonts w:ascii="Times New Roman" w:hAnsi="Times New Roman"/>
        </w:rPr>
        <w:t>osv</w:t>
      </w:r>
      <w:proofErr w:type="spellEnd"/>
      <w:r w:rsidR="00072D09">
        <w:rPr>
          <w:rFonts w:ascii="Times New Roman" w:hAnsi="Times New Roman"/>
        </w:rPr>
        <w:t xml:space="preserve"> som skal </w:t>
      </w:r>
      <w:r w:rsidR="00AB520D">
        <w:rPr>
          <w:rFonts w:ascii="Times New Roman" w:hAnsi="Times New Roman"/>
        </w:rPr>
        <w:t xml:space="preserve">styre </w:t>
      </w:r>
      <w:r w:rsidR="00B14BC4">
        <w:rPr>
          <w:rFonts w:ascii="Times New Roman" w:hAnsi="Times New Roman"/>
        </w:rPr>
        <w:t>luftmengder</w:t>
      </w:r>
      <w:r w:rsidR="00460EEB">
        <w:rPr>
          <w:rFonts w:ascii="Times New Roman" w:hAnsi="Times New Roman"/>
        </w:rPr>
        <w:t>.</w:t>
      </w:r>
    </w:p>
    <w:p w14:paraId="2C08A234" w14:textId="78F95D56" w:rsidR="00ED7B81" w:rsidRPr="000D0126" w:rsidRDefault="00EE09B1" w:rsidP="00ED7B81">
      <w:pPr>
        <w:rPr>
          <w:rFonts w:ascii="Times New Roman" w:hAnsi="Times New Roman"/>
        </w:rPr>
      </w:pPr>
      <w:r>
        <w:rPr>
          <w:rFonts w:ascii="Times New Roman" w:hAnsi="Times New Roman"/>
        </w:rPr>
        <w:t xml:space="preserve">Fuktfølere i garderobe /dusj skal </w:t>
      </w:r>
      <w:proofErr w:type="gramStart"/>
      <w:r>
        <w:rPr>
          <w:rFonts w:ascii="Times New Roman" w:hAnsi="Times New Roman"/>
        </w:rPr>
        <w:t xml:space="preserve">overstyre </w:t>
      </w:r>
      <w:r w:rsidR="006B3611">
        <w:rPr>
          <w:rFonts w:ascii="Times New Roman" w:hAnsi="Times New Roman"/>
        </w:rPr>
        <w:t>.</w:t>
      </w:r>
      <w:proofErr w:type="gramEnd"/>
      <w:r w:rsidR="00ED7B81" w:rsidRPr="000D0126">
        <w:rPr>
          <w:rFonts w:ascii="Times New Roman" w:hAnsi="Times New Roman"/>
        </w:rPr>
        <w:t xml:space="preserve"> </w:t>
      </w:r>
    </w:p>
    <w:p w14:paraId="519586C9" w14:textId="77777777" w:rsidR="00ED7B81" w:rsidRPr="000D0126" w:rsidRDefault="00ED7B81" w:rsidP="00ED7B81">
      <w:pPr>
        <w:rPr>
          <w:rFonts w:ascii="Times New Roman" w:hAnsi="Times New Roman"/>
        </w:rPr>
      </w:pPr>
    </w:p>
    <w:p w14:paraId="7060BE75" w14:textId="77777777" w:rsidR="00ED7B81" w:rsidRPr="000D0126" w:rsidRDefault="00ED7B81" w:rsidP="00ED7B81">
      <w:pPr>
        <w:rPr>
          <w:rFonts w:ascii="Times New Roman" w:hAnsi="Times New Roman"/>
        </w:rPr>
      </w:pPr>
      <w:r w:rsidRPr="000D0126">
        <w:rPr>
          <w:rFonts w:ascii="Times New Roman" w:hAnsi="Times New Roman"/>
        </w:rPr>
        <w:t>Merking utføres iht. Statsbyggs PA 0802 TFM-</w:t>
      </w:r>
      <w:proofErr w:type="spellStart"/>
      <w:r w:rsidRPr="000D0126">
        <w:rPr>
          <w:rFonts w:ascii="Times New Roman" w:hAnsi="Times New Roman"/>
        </w:rPr>
        <w:t>TverrFaglig</w:t>
      </w:r>
      <w:proofErr w:type="spellEnd"/>
      <w:r w:rsidRPr="000D0126">
        <w:rPr>
          <w:rFonts w:ascii="Times New Roman" w:hAnsi="Times New Roman"/>
        </w:rPr>
        <w:t xml:space="preserve"> Merkesystem, basert på NS 3451 og skiltene utføres iht. Statsbyggs PA 0803 ID-nummerering, fysisk merking og skiltenes utforming. </w:t>
      </w:r>
    </w:p>
    <w:p w14:paraId="4A778EDB" w14:textId="77777777" w:rsidR="00ED7B81" w:rsidRPr="000D0126" w:rsidRDefault="00ED7B81" w:rsidP="00ED7B81">
      <w:pPr>
        <w:rPr>
          <w:rFonts w:ascii="Times New Roman" w:hAnsi="Times New Roman"/>
        </w:rPr>
      </w:pPr>
    </w:p>
    <w:p w14:paraId="67B0473D" w14:textId="77777777" w:rsidR="00ED7B81" w:rsidRPr="000D0126" w:rsidRDefault="00ED7B81" w:rsidP="00ED7B81">
      <w:pPr>
        <w:rPr>
          <w:rFonts w:ascii="Times New Roman" w:hAnsi="Times New Roman"/>
        </w:rPr>
      </w:pPr>
      <w:r w:rsidRPr="000D0126">
        <w:rPr>
          <w:rFonts w:ascii="Times New Roman" w:hAnsi="Times New Roman"/>
        </w:rPr>
        <w:t>Skal inkluderes i tiltak (ikke utfyllende):</w:t>
      </w:r>
    </w:p>
    <w:p w14:paraId="356CB61D" w14:textId="68E6FA63" w:rsidR="00687D57" w:rsidRDefault="00687D57" w:rsidP="00687D57">
      <w:pPr>
        <w:rPr>
          <w:rFonts w:ascii="Times New Roman" w:hAnsi="Times New Roman"/>
        </w:rPr>
      </w:pPr>
      <w:r w:rsidRPr="00687D57">
        <w:rPr>
          <w:rFonts w:ascii="Times New Roman" w:hAnsi="Times New Roman"/>
        </w:rPr>
        <w:t>Kabling, tilkobling og føringsveier for nye vifter og styring</w:t>
      </w:r>
    </w:p>
    <w:p w14:paraId="79EFE208" w14:textId="77777777" w:rsidR="00687D57" w:rsidRDefault="00687D57" w:rsidP="00687D57">
      <w:pPr>
        <w:rPr>
          <w:rFonts w:ascii="Times New Roman" w:hAnsi="Times New Roman"/>
        </w:rPr>
      </w:pPr>
      <w:r w:rsidRPr="00687D57">
        <w:rPr>
          <w:rFonts w:ascii="Times New Roman" w:hAnsi="Times New Roman"/>
        </w:rPr>
        <w:t>Demontering og fjerning av eksisterende komponenter (vifter, føringsveier, kabling mv.)</w:t>
      </w:r>
    </w:p>
    <w:p w14:paraId="115B836A" w14:textId="77777777" w:rsidR="00FC5488" w:rsidRDefault="00687D57" w:rsidP="00687D57">
      <w:pPr>
        <w:rPr>
          <w:rFonts w:ascii="Times New Roman" w:hAnsi="Times New Roman"/>
        </w:rPr>
      </w:pPr>
      <w:r w:rsidRPr="00687D57">
        <w:rPr>
          <w:rFonts w:ascii="Times New Roman" w:hAnsi="Times New Roman"/>
        </w:rPr>
        <w:t>Måling av luftmengder før og etter installasjon</w:t>
      </w:r>
    </w:p>
    <w:p w14:paraId="521FAD15" w14:textId="1FE78EBC" w:rsidR="00C31831" w:rsidRDefault="00687D57" w:rsidP="00687D57">
      <w:pPr>
        <w:rPr>
          <w:rFonts w:ascii="Times New Roman" w:hAnsi="Times New Roman"/>
        </w:rPr>
      </w:pPr>
      <w:r w:rsidRPr="00687D57">
        <w:rPr>
          <w:rFonts w:ascii="Times New Roman" w:hAnsi="Times New Roman"/>
        </w:rPr>
        <w:t xml:space="preserve">Installering av overtidsbryter (avklares med brukere hvor denne monteres) </w:t>
      </w:r>
    </w:p>
    <w:p w14:paraId="02DF0136" w14:textId="32920C87" w:rsidR="00C31831" w:rsidRDefault="00687D57" w:rsidP="00687D57">
      <w:pPr>
        <w:rPr>
          <w:rFonts w:ascii="Times New Roman" w:hAnsi="Times New Roman"/>
        </w:rPr>
      </w:pPr>
      <w:r w:rsidRPr="00687D57">
        <w:rPr>
          <w:rFonts w:ascii="Times New Roman" w:hAnsi="Times New Roman"/>
        </w:rPr>
        <w:t xml:space="preserve">Rensing av gjenvinner inkludert måling før og etter. </w:t>
      </w:r>
      <w:proofErr w:type="spellStart"/>
      <w:r w:rsidR="004B22C2">
        <w:t>jfr</w:t>
      </w:r>
      <w:proofErr w:type="spellEnd"/>
      <w:r w:rsidR="004B22C2">
        <w:t xml:space="preserve"> </w:t>
      </w:r>
      <w:proofErr w:type="spellStart"/>
      <w:r w:rsidR="004B22C2">
        <w:t>kap</w:t>
      </w:r>
      <w:proofErr w:type="spellEnd"/>
      <w:r w:rsidR="004B22C2">
        <w:t xml:space="preserve"> 6 i konkurransegrunnlag</w:t>
      </w:r>
    </w:p>
    <w:p w14:paraId="2C9A86A0" w14:textId="016AC1B3" w:rsidR="00C31831" w:rsidRDefault="00687D57" w:rsidP="00687D57">
      <w:pPr>
        <w:rPr>
          <w:rFonts w:ascii="Times New Roman" w:hAnsi="Times New Roman"/>
        </w:rPr>
      </w:pPr>
      <w:r w:rsidRPr="00687D57">
        <w:rPr>
          <w:rFonts w:ascii="Times New Roman" w:hAnsi="Times New Roman"/>
        </w:rPr>
        <w:t xml:space="preserve">Rydding, </w:t>
      </w:r>
      <w:proofErr w:type="spellStart"/>
      <w:r w:rsidR="00C30DE1">
        <w:rPr>
          <w:rFonts w:ascii="Times New Roman" w:hAnsi="Times New Roman"/>
        </w:rPr>
        <w:t>bortkjøring</w:t>
      </w:r>
      <w:proofErr w:type="spellEnd"/>
      <w:r w:rsidR="00135222">
        <w:rPr>
          <w:rFonts w:ascii="Times New Roman" w:hAnsi="Times New Roman"/>
        </w:rPr>
        <w:t xml:space="preserve"> </w:t>
      </w:r>
      <w:r w:rsidRPr="00687D57">
        <w:rPr>
          <w:rFonts w:ascii="Times New Roman" w:hAnsi="Times New Roman"/>
        </w:rPr>
        <w:t>av avfall og nødvendig rengjøring</w:t>
      </w:r>
    </w:p>
    <w:p w14:paraId="7F666FBD" w14:textId="403E2EE9" w:rsidR="00687D57" w:rsidRPr="00687D57" w:rsidRDefault="00687D57" w:rsidP="00687D57">
      <w:pPr>
        <w:rPr>
          <w:rFonts w:ascii="Times New Roman" w:hAnsi="Times New Roman"/>
        </w:rPr>
      </w:pPr>
      <w:r w:rsidRPr="00687D57">
        <w:rPr>
          <w:rFonts w:ascii="Times New Roman" w:hAnsi="Times New Roman"/>
        </w:rPr>
        <w:t>Alle hjelpearbeider er inkludert i tiltaksprisen, og det forutsettes at anlegget etter ferdigstillelse fungerer i henhold til krav og er komplett, testet og merket.</w:t>
      </w:r>
    </w:p>
    <w:p w14:paraId="263C3CB6" w14:textId="77777777" w:rsidR="00ED7B81" w:rsidRPr="000D0126" w:rsidRDefault="00ED7B81" w:rsidP="00ED7B81">
      <w:pPr>
        <w:rPr>
          <w:rFonts w:ascii="Times New Roman" w:hAnsi="Times New Roman"/>
          <w:b/>
          <w:bCs/>
          <w:sz w:val="24"/>
          <w:szCs w:val="24"/>
        </w:rPr>
      </w:pPr>
    </w:p>
    <w:p w14:paraId="6FF1E0B7" w14:textId="4B313345" w:rsidR="00ED7B81" w:rsidRPr="000D0126" w:rsidRDefault="003B7631" w:rsidP="00ED7B81">
      <w:pPr>
        <w:rPr>
          <w:rFonts w:ascii="Times New Roman" w:hAnsi="Times New Roman"/>
          <w:b/>
          <w:bCs/>
          <w:sz w:val="24"/>
          <w:szCs w:val="24"/>
        </w:rPr>
      </w:pPr>
      <w:r>
        <w:rPr>
          <w:rFonts w:ascii="Times New Roman" w:hAnsi="Times New Roman"/>
          <w:b/>
          <w:bCs/>
          <w:sz w:val="24"/>
          <w:szCs w:val="24"/>
        </w:rPr>
        <w:t>Larkollen barneskole</w:t>
      </w:r>
      <w:r w:rsidR="00ED7B81" w:rsidRPr="000D0126">
        <w:rPr>
          <w:rFonts w:ascii="Times New Roman" w:hAnsi="Times New Roman"/>
          <w:b/>
          <w:bCs/>
          <w:sz w:val="24"/>
          <w:szCs w:val="24"/>
        </w:rPr>
        <w:t xml:space="preserve">: </w:t>
      </w:r>
    </w:p>
    <w:p w14:paraId="2D46BB13" w14:textId="47D59507" w:rsidR="00ED7B81" w:rsidRPr="000D0126" w:rsidRDefault="00ED7B81" w:rsidP="00ED7B81">
      <w:pPr>
        <w:pStyle w:val="Listeavsnitt"/>
        <w:ind w:left="0"/>
        <w:jc w:val="left"/>
        <w:rPr>
          <w:rFonts w:ascii="Times New Roman" w:hAnsi="Times New Roman"/>
          <w:b/>
          <w:bCs/>
          <w:i/>
          <w:iCs/>
        </w:rPr>
      </w:pPr>
      <w:r w:rsidRPr="000D0126">
        <w:rPr>
          <w:rFonts w:ascii="Times New Roman" w:hAnsi="Times New Roman"/>
          <w:b/>
          <w:bCs/>
          <w:sz w:val="24"/>
          <w:szCs w:val="24"/>
        </w:rPr>
        <w:t xml:space="preserve">a: </w:t>
      </w:r>
      <w:r w:rsidRPr="000D0126">
        <w:rPr>
          <w:rFonts w:ascii="Times New Roman" w:hAnsi="Times New Roman"/>
          <w:b/>
          <w:bCs/>
          <w:i/>
          <w:iCs/>
          <w:sz w:val="24"/>
          <w:szCs w:val="24"/>
        </w:rPr>
        <w:t>T</w:t>
      </w:r>
      <w:r w:rsidR="00526200">
        <w:rPr>
          <w:rFonts w:ascii="Times New Roman" w:hAnsi="Times New Roman"/>
          <w:b/>
          <w:bCs/>
          <w:i/>
          <w:iCs/>
          <w:sz w:val="24"/>
          <w:szCs w:val="24"/>
        </w:rPr>
        <w:t>3</w:t>
      </w:r>
      <w:r w:rsidRPr="000D0126">
        <w:rPr>
          <w:rFonts w:ascii="Times New Roman" w:hAnsi="Times New Roman"/>
          <w:b/>
          <w:bCs/>
          <w:i/>
          <w:iCs/>
          <w:sz w:val="24"/>
          <w:szCs w:val="24"/>
        </w:rPr>
        <w:t xml:space="preserve">- Bytte til EC-vifter, vedlikehold gjenvinner og </w:t>
      </w:r>
      <w:r w:rsidR="003E6B37">
        <w:rPr>
          <w:rFonts w:ascii="Times New Roman" w:hAnsi="Times New Roman"/>
          <w:b/>
          <w:bCs/>
          <w:i/>
          <w:iCs/>
          <w:sz w:val="24"/>
          <w:szCs w:val="24"/>
        </w:rPr>
        <w:t xml:space="preserve">levere </w:t>
      </w:r>
      <w:r w:rsidR="0077113F">
        <w:rPr>
          <w:rFonts w:ascii="Times New Roman" w:hAnsi="Times New Roman"/>
          <w:b/>
          <w:bCs/>
          <w:i/>
          <w:iCs/>
          <w:sz w:val="24"/>
          <w:szCs w:val="24"/>
        </w:rPr>
        <w:t>VAV-spjeld</w:t>
      </w:r>
      <w:r w:rsidRPr="000D0126">
        <w:rPr>
          <w:rFonts w:ascii="Times New Roman" w:hAnsi="Times New Roman"/>
          <w:b/>
          <w:bCs/>
          <w:i/>
          <w:iCs/>
          <w:sz w:val="24"/>
          <w:szCs w:val="24"/>
        </w:rPr>
        <w:t xml:space="preserve"> anlegg 360.04 Idrettshall</w:t>
      </w:r>
    </w:p>
    <w:p w14:paraId="0D83A5A4" w14:textId="77777777" w:rsidR="00ED7B81" w:rsidRPr="000D0126" w:rsidRDefault="00ED7B81" w:rsidP="00ED7B81">
      <w:pPr>
        <w:rPr>
          <w:rFonts w:ascii="Times New Roman" w:hAnsi="Times New Roman"/>
          <w:b/>
          <w:bCs/>
          <w:sz w:val="24"/>
          <w:szCs w:val="24"/>
        </w:rPr>
      </w:pPr>
    </w:p>
    <w:p w14:paraId="0E7640F9" w14:textId="77777777" w:rsidR="00ED7B81" w:rsidRPr="000D0126" w:rsidRDefault="00ED7B81" w:rsidP="00ED7B81">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69A7535E" w14:textId="77777777" w:rsidR="00ED7B81" w:rsidRDefault="00ED7B81" w:rsidP="00ED7B81">
      <w:pPr>
        <w:rPr>
          <w:rFonts w:ascii="Times New Roman" w:hAnsi="Times New Roman"/>
          <w:b/>
          <w:bCs/>
          <w:sz w:val="24"/>
          <w:szCs w:val="24"/>
        </w:rPr>
      </w:pPr>
    </w:p>
    <w:p w14:paraId="53361EDB" w14:textId="77777777" w:rsidR="00ED7B81" w:rsidRPr="000D0126" w:rsidRDefault="00ED7B81" w:rsidP="00ED7B81">
      <w:pPr>
        <w:rPr>
          <w:rFonts w:ascii="Times New Roman" w:hAnsi="Times New Roman"/>
          <w:b/>
          <w:bCs/>
          <w:sz w:val="24"/>
          <w:szCs w:val="24"/>
        </w:rPr>
      </w:pPr>
      <w:r w:rsidRPr="000D0126">
        <w:rPr>
          <w:rFonts w:ascii="Times New Roman" w:hAnsi="Times New Roman"/>
          <w:b/>
          <w:bCs/>
          <w:sz w:val="24"/>
          <w:szCs w:val="24"/>
        </w:rPr>
        <w:t>Sum overføres Vedlegg A – prisskjema</w:t>
      </w:r>
    </w:p>
    <w:p w14:paraId="5E4A8C00" w14:textId="77777777" w:rsidR="00ED7B81" w:rsidRDefault="00ED7B81" w:rsidP="00ED7B81">
      <w:pPr>
        <w:rPr>
          <w:rFonts w:ascii="Times New Roman" w:hAnsi="Times New Roman"/>
          <w:b/>
          <w:bCs/>
          <w:sz w:val="24"/>
          <w:szCs w:val="24"/>
        </w:rPr>
      </w:pPr>
    </w:p>
    <w:p w14:paraId="17448402" w14:textId="5A5C93DC" w:rsidR="00192875" w:rsidRDefault="00192875">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6C743A46" w14:textId="77777777" w:rsidR="00192875" w:rsidRPr="00FA514D" w:rsidRDefault="00192875" w:rsidP="00192875">
      <w:pPr>
        <w:pStyle w:val="Listeavsnitt"/>
        <w:numPr>
          <w:ilvl w:val="1"/>
          <w:numId w:val="2"/>
        </w:numPr>
        <w:rPr>
          <w:b/>
          <w:bCs/>
          <w:sz w:val="24"/>
          <w:szCs w:val="24"/>
        </w:rPr>
      </w:pPr>
      <w:r w:rsidRPr="00FA514D">
        <w:rPr>
          <w:b/>
          <w:bCs/>
          <w:sz w:val="24"/>
          <w:szCs w:val="24"/>
        </w:rPr>
        <w:lastRenderedPageBreak/>
        <w:t xml:space="preserve">Larkollen Barneskole Bygg </w:t>
      </w:r>
      <w:proofErr w:type="gramStart"/>
      <w:r w:rsidRPr="00FA514D">
        <w:rPr>
          <w:b/>
          <w:bCs/>
          <w:sz w:val="24"/>
          <w:szCs w:val="24"/>
        </w:rPr>
        <w:t>A,B</w:t>
      </w:r>
      <w:proofErr w:type="gramEnd"/>
      <w:r w:rsidRPr="00FA514D">
        <w:rPr>
          <w:b/>
          <w:bCs/>
          <w:sz w:val="24"/>
          <w:szCs w:val="24"/>
        </w:rPr>
        <w:t>,C,D, E</w:t>
      </w:r>
    </w:p>
    <w:p w14:paraId="4DF726F6" w14:textId="636761DE" w:rsidR="00CE5594" w:rsidRPr="00CE5594" w:rsidRDefault="00192875" w:rsidP="00CE5594">
      <w:pPr>
        <w:pStyle w:val="Listeavsnitt"/>
        <w:numPr>
          <w:ilvl w:val="1"/>
          <w:numId w:val="25"/>
        </w:numPr>
        <w:adjustRightInd/>
        <w:spacing w:before="3"/>
        <w:contextualSpacing w:val="0"/>
        <w:jc w:val="left"/>
        <w:textAlignment w:val="auto"/>
        <w:rPr>
          <w:rFonts w:ascii="Times New Roman" w:hAnsi="Times New Roman"/>
          <w:b/>
          <w:bCs/>
          <w:sz w:val="24"/>
          <w:szCs w:val="24"/>
        </w:rPr>
      </w:pPr>
      <w:r w:rsidRPr="00CE5594">
        <w:rPr>
          <w:rFonts w:ascii="Times New Roman" w:hAnsi="Times New Roman"/>
          <w:b/>
          <w:bCs/>
          <w:i/>
          <w:iCs/>
          <w:sz w:val="24"/>
          <w:szCs w:val="24"/>
        </w:rPr>
        <w:t>T</w:t>
      </w:r>
      <w:r w:rsidR="0028562A" w:rsidRPr="00CE5594">
        <w:rPr>
          <w:rFonts w:ascii="Times New Roman" w:hAnsi="Times New Roman"/>
          <w:b/>
          <w:bCs/>
          <w:i/>
          <w:iCs/>
          <w:sz w:val="24"/>
          <w:szCs w:val="24"/>
        </w:rPr>
        <w:t>4</w:t>
      </w:r>
      <w:r w:rsidRPr="00CE5594">
        <w:rPr>
          <w:rFonts w:ascii="Times New Roman" w:hAnsi="Times New Roman"/>
          <w:b/>
          <w:bCs/>
          <w:i/>
          <w:iCs/>
          <w:sz w:val="24"/>
          <w:szCs w:val="24"/>
        </w:rPr>
        <w:t xml:space="preserve">- </w:t>
      </w:r>
      <w:r w:rsidR="00CE5594" w:rsidRPr="00CE5594">
        <w:rPr>
          <w:rFonts w:ascii="Times New Roman" w:hAnsi="Times New Roman"/>
          <w:b/>
          <w:bCs/>
          <w:sz w:val="24"/>
          <w:szCs w:val="24"/>
        </w:rPr>
        <w:t>Bytte til EC vifter, vedlikehold/utskifting gjenvinner aggregat 360.04 bygg C</w:t>
      </w:r>
    </w:p>
    <w:p w14:paraId="41EC7269" w14:textId="1D9E8A01" w:rsidR="00192875" w:rsidRPr="000E2498" w:rsidRDefault="00192875" w:rsidP="00192875">
      <w:pPr>
        <w:pStyle w:val="Listeavsnitt"/>
        <w:ind w:left="1440"/>
        <w:jc w:val="left"/>
        <w:rPr>
          <w:b/>
          <w:bCs/>
          <w:i/>
          <w:iCs/>
        </w:rPr>
      </w:pPr>
    </w:p>
    <w:p w14:paraId="26EDFE0A" w14:textId="77777777" w:rsidR="00192875" w:rsidRDefault="00192875" w:rsidP="00192875">
      <w:pPr>
        <w:rPr>
          <w:rFonts w:ascii="Times New Roman" w:hAnsi="Times New Roman"/>
          <w:sz w:val="24"/>
          <w:szCs w:val="24"/>
        </w:rPr>
      </w:pPr>
    </w:p>
    <w:p w14:paraId="13377B96" w14:textId="77777777" w:rsidR="00192875" w:rsidRPr="002E66E9" w:rsidRDefault="00192875" w:rsidP="00192875">
      <w:pPr>
        <w:pStyle w:val="Listeavsnitt"/>
        <w:numPr>
          <w:ilvl w:val="0"/>
          <w:numId w:val="22"/>
        </w:numPr>
        <w:rPr>
          <w:b/>
          <w:bCs/>
        </w:rPr>
      </w:pPr>
      <w:r w:rsidRPr="002E66E9">
        <w:rPr>
          <w:b/>
          <w:bCs/>
        </w:rPr>
        <w:t>Eksisterende anlegg</w:t>
      </w:r>
    </w:p>
    <w:p w14:paraId="528CD493" w14:textId="77777777" w:rsidR="00192875" w:rsidRDefault="00192875" w:rsidP="00192875">
      <w:pPr>
        <w:rPr>
          <w:rFonts w:ascii="Times New Roman" w:hAnsi="Times New Roman"/>
          <w:sz w:val="24"/>
          <w:szCs w:val="24"/>
        </w:rPr>
      </w:pPr>
    </w:p>
    <w:p w14:paraId="2416208F" w14:textId="140FC648" w:rsidR="00215EA0" w:rsidRPr="00215EA0" w:rsidRDefault="00215EA0" w:rsidP="00215EA0">
      <w:r w:rsidRPr="00215EA0">
        <w:t xml:space="preserve">Ventilasjonsanlegg 360.04 har reimdrift med en maksimal </w:t>
      </w:r>
      <w:r>
        <w:t>vifte</w:t>
      </w:r>
      <w:r w:rsidRPr="00215EA0">
        <w:t xml:space="preserve">effekt </w:t>
      </w:r>
      <w:r>
        <w:t>på</w:t>
      </w:r>
      <w:r w:rsidRPr="00215EA0">
        <w:t xml:space="preserve"> 3 </w:t>
      </w:r>
      <w:r w:rsidR="00F85A0F">
        <w:t>kW</w:t>
      </w:r>
      <w:r w:rsidRPr="00215EA0">
        <w:t xml:space="preserve"> i hvert kammer vist nedenfor. </w:t>
      </w:r>
    </w:p>
    <w:p w14:paraId="1BCACFD7" w14:textId="77777777" w:rsidR="00192875" w:rsidRDefault="00192875" w:rsidP="00192875"/>
    <w:p w14:paraId="4E9435CF" w14:textId="3D2FBC1C" w:rsidR="00192875" w:rsidRPr="008324F7" w:rsidRDefault="00DE422B" w:rsidP="00192875">
      <w:r w:rsidRPr="00DE422B">
        <w:rPr>
          <w:noProof/>
        </w:rPr>
        <w:drawing>
          <wp:inline distT="0" distB="0" distL="0" distR="0" wp14:anchorId="6B504ECB" wp14:editId="5A8AC70A">
            <wp:extent cx="5023758" cy="2838097"/>
            <wp:effectExtent l="0" t="0" r="5715" b="635"/>
            <wp:docPr id="1394679648" name="Bilde 1" descr="The image depicts a large, metallic mechanical part with visible inscriptions and machinery components, likely from an industrial or mechanical devic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79648" name="Bilde 1" descr="The image depicts a large, metallic mechanical part with visible inscriptions and machinery components, likely from an industrial or mechanical device.&#10;&#10;KI-generert innhold kan være feil."/>
                    <pic:cNvPicPr/>
                  </pic:nvPicPr>
                  <pic:blipFill>
                    <a:blip r:embed="rId20"/>
                    <a:stretch>
                      <a:fillRect/>
                    </a:stretch>
                  </pic:blipFill>
                  <pic:spPr>
                    <a:xfrm>
                      <a:off x="0" y="0"/>
                      <a:ext cx="5033946" cy="2843853"/>
                    </a:xfrm>
                    <a:prstGeom prst="rect">
                      <a:avLst/>
                    </a:prstGeom>
                  </pic:spPr>
                </pic:pic>
              </a:graphicData>
            </a:graphic>
          </wp:inline>
        </w:drawing>
      </w:r>
    </w:p>
    <w:p w14:paraId="26E123B6" w14:textId="77777777" w:rsidR="00192875" w:rsidRDefault="00192875" w:rsidP="00192875">
      <w:pPr>
        <w:rPr>
          <w:rFonts w:ascii="Times New Roman" w:hAnsi="Times New Roman"/>
          <w:sz w:val="24"/>
          <w:szCs w:val="24"/>
        </w:rPr>
      </w:pPr>
    </w:p>
    <w:p w14:paraId="2623CAF8" w14:textId="77777777" w:rsidR="00192875" w:rsidRDefault="00192875" w:rsidP="00192875">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3B10A3EE" w14:textId="77777777" w:rsidR="008329F1" w:rsidRDefault="008329F1" w:rsidP="00192875">
      <w:pPr>
        <w:pStyle w:val="Default"/>
      </w:pPr>
    </w:p>
    <w:p w14:paraId="5325BD4C" w14:textId="5DE42740" w:rsidR="008329F1" w:rsidRPr="008329F1" w:rsidRDefault="008329F1" w:rsidP="008329F1">
      <w:pPr>
        <w:pStyle w:val="Default"/>
      </w:pPr>
      <w:r>
        <w:t>Viftene skal skiftes</w:t>
      </w:r>
      <w:r w:rsidRPr="008329F1">
        <w:t xml:space="preserve"> til energieffektive EC-vifter med frekvensomformere </w:t>
      </w:r>
      <w:r>
        <w:t>som</w:t>
      </w:r>
      <w:r w:rsidRPr="008329F1">
        <w:t xml:space="preserve"> type MXPC40RP, med en effekt på </w:t>
      </w:r>
      <w:r w:rsidR="00AE6345">
        <w:t xml:space="preserve">ca. </w:t>
      </w:r>
      <w:r w:rsidRPr="008329F1">
        <w:t xml:space="preserve">3,25 </w:t>
      </w:r>
      <w:r w:rsidR="00F85A0F">
        <w:t>kW</w:t>
      </w:r>
      <w:r w:rsidRPr="008329F1">
        <w:t xml:space="preserve"> </w:t>
      </w:r>
      <w:r w:rsidRPr="00F75EAB">
        <w:t>per vifte som tilsvarer 10 780 m3/h.</w:t>
      </w:r>
      <w:r w:rsidRPr="008329F1">
        <w:t xml:space="preserve"> Frekvensomformere</w:t>
      </w:r>
      <w:r w:rsidR="00F75EAB">
        <w:t xml:space="preserve"> </w:t>
      </w:r>
      <w:r w:rsidRPr="008329F1">
        <w:t xml:space="preserve">skal ha innbygget RFI-filter slik at EMC direktivets harmoniserte normer EN 50081-2 og 50082-2 tilfredsstilles etter MKs krav punkt 3.6.4 - utstyr for luftbehandling. Viftene </w:t>
      </w:r>
      <w:r w:rsidR="006A2686">
        <w:t>skal velges</w:t>
      </w:r>
      <w:r w:rsidRPr="008329F1">
        <w:t xml:space="preserve"> ut ifra turtall, lydtrykk og samt drifts- og vedlikeholdsutgifter. Det benyttes aggregat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w:t>
      </w:r>
    </w:p>
    <w:p w14:paraId="73EE13B2" w14:textId="77777777" w:rsidR="008329F1" w:rsidRDefault="008329F1" w:rsidP="00192875">
      <w:pPr>
        <w:pStyle w:val="Default"/>
      </w:pPr>
    </w:p>
    <w:p w14:paraId="660F1773" w14:textId="52EB9BCA" w:rsidR="00721C9A" w:rsidRDefault="00B717EE" w:rsidP="00721C9A">
      <w:pPr>
        <w:pStyle w:val="Default"/>
      </w:pPr>
      <w:r>
        <w:t>By</w:t>
      </w:r>
      <w:r w:rsidR="00C41932">
        <w:t>gg</w:t>
      </w:r>
      <w:r>
        <w:t>herre vil ha mulighet til å kunne velge mellom rengjøring av eksi</w:t>
      </w:r>
      <w:r w:rsidR="00752457">
        <w:t>s</w:t>
      </w:r>
      <w:r>
        <w:t>terende gjenvinner</w:t>
      </w:r>
      <w:r w:rsidR="00766582">
        <w:t xml:space="preserve"> og alternativt skifte ut gjenvinner med </w:t>
      </w:r>
      <w:r w:rsidR="00721C9A" w:rsidRPr="00721C9A">
        <w:t xml:space="preserve">ny høyeffektiv roterende gjenvinner, tilpasset aggregatets dimensjonerende luftmengde på </w:t>
      </w:r>
      <w:r w:rsidR="00AE6345">
        <w:t xml:space="preserve">ca. </w:t>
      </w:r>
      <w:r w:rsidR="00721C9A" w:rsidRPr="00B4571E">
        <w:rPr>
          <w:rPrChange w:id="30" w:author="Mats Lindblad" w:date="2026-06-01T13:07:00Z" w16du:dateUtc="2026-06-01T11:07:00Z">
            <w:rPr>
              <w:highlight w:val="yellow"/>
            </w:rPr>
          </w:rPrChange>
        </w:rPr>
        <w:t>6 600 m³/</w:t>
      </w:r>
      <w:commentRangeStart w:id="31"/>
      <w:r w:rsidR="00721C9A" w:rsidRPr="00B4571E">
        <w:rPr>
          <w:rPrChange w:id="32" w:author="Mats Lindblad" w:date="2026-06-01T13:07:00Z" w16du:dateUtc="2026-06-01T11:07:00Z">
            <w:rPr>
              <w:highlight w:val="yellow"/>
            </w:rPr>
          </w:rPrChange>
        </w:rPr>
        <w:t>h</w:t>
      </w:r>
      <w:commentRangeEnd w:id="31"/>
      <w:r w:rsidR="0092301B" w:rsidRPr="00B4571E">
        <w:rPr>
          <w:rStyle w:val="Merknadsreferanse"/>
          <w:rFonts w:ascii="Calibri" w:eastAsia="Times New Roman" w:hAnsi="Calibri"/>
          <w:color w:val="auto"/>
          <w:lang w:eastAsia="nb-NO"/>
        </w:rPr>
        <w:commentReference w:id="31"/>
      </w:r>
      <w:r w:rsidR="00721C9A" w:rsidRPr="00721C9A">
        <w:t xml:space="preserve">. </w:t>
      </w:r>
    </w:p>
    <w:p w14:paraId="687B0EEC" w14:textId="01C3918B" w:rsidR="00593977" w:rsidRPr="00721C9A" w:rsidRDefault="00593977" w:rsidP="00721C9A">
      <w:pPr>
        <w:pStyle w:val="Default"/>
      </w:pPr>
      <w:r>
        <w:t>Derfor bes det om enhetspriser for begge alternativene, under. Og begge prisene skal inngå i tilbudssum</w:t>
      </w:r>
      <w:r w:rsidR="00C41932">
        <w:t>, med fradrag i sluttoppgjøret av pris for det alternativet som ikke velges.</w:t>
      </w:r>
    </w:p>
    <w:p w14:paraId="4CE94A83" w14:textId="77777777" w:rsidR="00192875" w:rsidRPr="000D0126" w:rsidRDefault="00192875" w:rsidP="00192875">
      <w:pPr>
        <w:rPr>
          <w:rFonts w:ascii="Times New Roman" w:hAnsi="Times New Roman"/>
        </w:rPr>
      </w:pPr>
    </w:p>
    <w:p w14:paraId="2CDC5C02" w14:textId="77777777" w:rsidR="00192875" w:rsidRPr="000D0126" w:rsidRDefault="00192875" w:rsidP="00192875">
      <w:pPr>
        <w:rPr>
          <w:rFonts w:ascii="Times New Roman" w:hAnsi="Times New Roman"/>
        </w:rPr>
      </w:pPr>
      <w:r w:rsidRPr="000D0126">
        <w:rPr>
          <w:rFonts w:ascii="Times New Roman" w:hAnsi="Times New Roman"/>
        </w:rPr>
        <w:t>Merking utføres iht. Statsbyggs PA 0802 TFM-</w:t>
      </w:r>
      <w:proofErr w:type="spellStart"/>
      <w:r w:rsidRPr="000D0126">
        <w:rPr>
          <w:rFonts w:ascii="Times New Roman" w:hAnsi="Times New Roman"/>
        </w:rPr>
        <w:t>TverrFaglig</w:t>
      </w:r>
      <w:proofErr w:type="spellEnd"/>
      <w:r w:rsidRPr="000D0126">
        <w:rPr>
          <w:rFonts w:ascii="Times New Roman" w:hAnsi="Times New Roman"/>
        </w:rPr>
        <w:t xml:space="preserve"> Merkesystem, basert på NS 3451 og skiltene utføres iht. Statsbyggs PA 0803 ID-nummerering, fysisk merking og skiltenes utforming. </w:t>
      </w:r>
    </w:p>
    <w:p w14:paraId="1CC27918" w14:textId="77777777" w:rsidR="00192875" w:rsidRPr="000D0126" w:rsidRDefault="00192875" w:rsidP="00192875">
      <w:pPr>
        <w:rPr>
          <w:rFonts w:ascii="Times New Roman" w:hAnsi="Times New Roman"/>
        </w:rPr>
      </w:pPr>
    </w:p>
    <w:p w14:paraId="6BAC4251" w14:textId="77777777" w:rsidR="00192875" w:rsidRPr="000D0126" w:rsidRDefault="00192875" w:rsidP="00192875">
      <w:pPr>
        <w:rPr>
          <w:rFonts w:ascii="Times New Roman" w:hAnsi="Times New Roman"/>
        </w:rPr>
      </w:pPr>
      <w:r w:rsidRPr="000D0126">
        <w:rPr>
          <w:rFonts w:ascii="Times New Roman" w:hAnsi="Times New Roman"/>
        </w:rPr>
        <w:t>Skal inkluderes i tiltak (ikke utfyllende):</w:t>
      </w:r>
    </w:p>
    <w:p w14:paraId="4A790AE5" w14:textId="4567A0C9" w:rsidR="00192875" w:rsidRDefault="00192875" w:rsidP="00192875">
      <w:pPr>
        <w:rPr>
          <w:rFonts w:ascii="Times New Roman" w:hAnsi="Times New Roman"/>
        </w:rPr>
      </w:pPr>
      <w:r w:rsidRPr="00687D57">
        <w:rPr>
          <w:rFonts w:ascii="Times New Roman" w:hAnsi="Times New Roman"/>
        </w:rPr>
        <w:t xml:space="preserve">Kabling, tilkobling og føringsveier </w:t>
      </w:r>
      <w:r w:rsidR="00EA75F5">
        <w:rPr>
          <w:rFonts w:ascii="Times New Roman" w:hAnsi="Times New Roman"/>
        </w:rPr>
        <w:t>levert utstyr</w:t>
      </w:r>
    </w:p>
    <w:p w14:paraId="20A3DB92" w14:textId="5281DFCD" w:rsidR="00192875" w:rsidRDefault="00192875" w:rsidP="00192875">
      <w:pPr>
        <w:rPr>
          <w:rFonts w:ascii="Times New Roman" w:hAnsi="Times New Roman"/>
        </w:rPr>
      </w:pPr>
      <w:r w:rsidRPr="00687D57">
        <w:rPr>
          <w:rFonts w:ascii="Times New Roman" w:hAnsi="Times New Roman"/>
        </w:rPr>
        <w:t xml:space="preserve">Demontering og fjerning av eksisterende komponenter (vifter, </w:t>
      </w:r>
      <w:proofErr w:type="spellStart"/>
      <w:r w:rsidR="00472FF4">
        <w:rPr>
          <w:rFonts w:ascii="Times New Roman" w:hAnsi="Times New Roman"/>
        </w:rPr>
        <w:t>evt</w:t>
      </w:r>
      <w:proofErr w:type="spellEnd"/>
      <w:r w:rsidR="00472FF4">
        <w:rPr>
          <w:rFonts w:ascii="Times New Roman" w:hAnsi="Times New Roman"/>
        </w:rPr>
        <w:t xml:space="preserve"> gjenvinner, </w:t>
      </w:r>
      <w:r w:rsidRPr="00687D57">
        <w:rPr>
          <w:rFonts w:ascii="Times New Roman" w:hAnsi="Times New Roman"/>
        </w:rPr>
        <w:t>føringsveier, kabling mv.)</w:t>
      </w:r>
    </w:p>
    <w:p w14:paraId="492B247D" w14:textId="77777777" w:rsidR="00192875" w:rsidRDefault="00192875" w:rsidP="00192875">
      <w:pPr>
        <w:rPr>
          <w:rFonts w:ascii="Times New Roman" w:hAnsi="Times New Roman"/>
        </w:rPr>
      </w:pPr>
      <w:r w:rsidRPr="00687D57">
        <w:rPr>
          <w:rFonts w:ascii="Times New Roman" w:hAnsi="Times New Roman"/>
        </w:rPr>
        <w:lastRenderedPageBreak/>
        <w:t>Måling av luftmengder før og etter installasjon</w:t>
      </w:r>
    </w:p>
    <w:p w14:paraId="4EFB4418" w14:textId="292DCB90" w:rsidR="00192875" w:rsidRDefault="00192875" w:rsidP="00192875">
      <w:pPr>
        <w:rPr>
          <w:rFonts w:ascii="Times New Roman" w:hAnsi="Times New Roman"/>
        </w:rPr>
      </w:pPr>
      <w:r w:rsidRPr="00687D57">
        <w:rPr>
          <w:rFonts w:ascii="Times New Roman" w:hAnsi="Times New Roman"/>
        </w:rPr>
        <w:t xml:space="preserve">Rensing av gjenvinner inkludert måling før og etter. </w:t>
      </w:r>
      <w:proofErr w:type="spellStart"/>
      <w:r w:rsidR="004B22C2" w:rsidRPr="004B22C2">
        <w:rPr>
          <w:rFonts w:ascii="Times New Roman" w:hAnsi="Times New Roman"/>
        </w:rPr>
        <w:t>jfr</w:t>
      </w:r>
      <w:proofErr w:type="spellEnd"/>
      <w:r w:rsidR="004B22C2" w:rsidRPr="004B22C2">
        <w:rPr>
          <w:rFonts w:ascii="Times New Roman" w:hAnsi="Times New Roman"/>
        </w:rPr>
        <w:t xml:space="preserve"> </w:t>
      </w:r>
      <w:proofErr w:type="spellStart"/>
      <w:r w:rsidR="004B22C2" w:rsidRPr="004B22C2">
        <w:rPr>
          <w:rFonts w:ascii="Times New Roman" w:hAnsi="Times New Roman"/>
        </w:rPr>
        <w:t>kap</w:t>
      </w:r>
      <w:proofErr w:type="spellEnd"/>
      <w:r w:rsidR="004B22C2" w:rsidRPr="004B22C2">
        <w:rPr>
          <w:rFonts w:ascii="Times New Roman" w:hAnsi="Times New Roman"/>
        </w:rPr>
        <w:t xml:space="preserve"> 6 i konkurransegrunnlag</w:t>
      </w:r>
      <w:r w:rsidR="004B22C2" w:rsidRPr="00160EE0">
        <w:t xml:space="preserve"> </w:t>
      </w:r>
      <w:r w:rsidR="004B22C2">
        <w:t>(</w:t>
      </w:r>
      <w:r w:rsidR="00472FF4">
        <w:rPr>
          <w:rFonts w:ascii="Times New Roman" w:hAnsi="Times New Roman"/>
        </w:rPr>
        <w:t>Alternativt utskifting av gjenvinner</w:t>
      </w:r>
      <w:r w:rsidR="004B22C2">
        <w:rPr>
          <w:rFonts w:ascii="Times New Roman" w:hAnsi="Times New Roman"/>
        </w:rPr>
        <w:t>)</w:t>
      </w:r>
    </w:p>
    <w:p w14:paraId="18701FD1" w14:textId="14C2A1B6" w:rsidR="00192875" w:rsidRDefault="00192875" w:rsidP="00192875">
      <w:pPr>
        <w:rPr>
          <w:rFonts w:ascii="Times New Roman" w:hAnsi="Times New Roman"/>
        </w:rPr>
      </w:pPr>
      <w:r w:rsidRPr="00687D57">
        <w:rPr>
          <w:rFonts w:ascii="Times New Roman" w:hAnsi="Times New Roman"/>
        </w:rPr>
        <w:t xml:space="preserve">Rydding, </w:t>
      </w:r>
      <w:proofErr w:type="spellStart"/>
      <w:r w:rsidR="00135222">
        <w:rPr>
          <w:rFonts w:ascii="Times New Roman" w:hAnsi="Times New Roman"/>
        </w:rPr>
        <w:t>bortkjøring</w:t>
      </w:r>
      <w:proofErr w:type="spellEnd"/>
      <w:r w:rsidR="00135222">
        <w:rPr>
          <w:rFonts w:ascii="Times New Roman" w:hAnsi="Times New Roman"/>
        </w:rPr>
        <w:t xml:space="preserve"> </w:t>
      </w:r>
      <w:r w:rsidRPr="00687D57">
        <w:rPr>
          <w:rFonts w:ascii="Times New Roman" w:hAnsi="Times New Roman"/>
        </w:rPr>
        <w:t>av avfall og nødvendig rengjøring</w:t>
      </w:r>
    </w:p>
    <w:p w14:paraId="20815943" w14:textId="77777777" w:rsidR="00192875" w:rsidRPr="00687D57" w:rsidRDefault="00192875" w:rsidP="00192875">
      <w:pPr>
        <w:rPr>
          <w:rFonts w:ascii="Times New Roman" w:hAnsi="Times New Roman"/>
        </w:rPr>
      </w:pPr>
      <w:r w:rsidRPr="00687D57">
        <w:rPr>
          <w:rFonts w:ascii="Times New Roman" w:hAnsi="Times New Roman"/>
        </w:rPr>
        <w:t>Alle hjelpearbeider er inkludert i tiltaksprisen, og det forutsettes at anlegget etter ferdigstillelse fungerer i henhold til krav og er komplett, testet og merket.</w:t>
      </w:r>
    </w:p>
    <w:p w14:paraId="1D4A2BFE" w14:textId="77777777" w:rsidR="00192875" w:rsidRPr="000D0126" w:rsidRDefault="00192875" w:rsidP="00192875">
      <w:pPr>
        <w:rPr>
          <w:rFonts w:ascii="Times New Roman" w:hAnsi="Times New Roman"/>
          <w:b/>
          <w:bCs/>
          <w:sz w:val="24"/>
          <w:szCs w:val="24"/>
        </w:rPr>
      </w:pPr>
    </w:p>
    <w:p w14:paraId="41868225" w14:textId="77777777" w:rsidR="00192875" w:rsidRPr="000D0126" w:rsidRDefault="00192875" w:rsidP="00192875">
      <w:pPr>
        <w:rPr>
          <w:rFonts w:ascii="Times New Roman" w:hAnsi="Times New Roman"/>
          <w:b/>
          <w:bCs/>
          <w:sz w:val="24"/>
          <w:szCs w:val="24"/>
        </w:rPr>
      </w:pPr>
      <w:r>
        <w:rPr>
          <w:rFonts w:ascii="Times New Roman" w:hAnsi="Times New Roman"/>
          <w:b/>
          <w:bCs/>
          <w:sz w:val="24"/>
          <w:szCs w:val="24"/>
        </w:rPr>
        <w:t>Larkollen barneskole</w:t>
      </w:r>
      <w:r w:rsidRPr="000D0126">
        <w:rPr>
          <w:rFonts w:ascii="Times New Roman" w:hAnsi="Times New Roman"/>
          <w:b/>
          <w:bCs/>
          <w:sz w:val="24"/>
          <w:szCs w:val="24"/>
        </w:rPr>
        <w:t xml:space="preserve">: </w:t>
      </w:r>
    </w:p>
    <w:p w14:paraId="5B212145" w14:textId="1C74C9F1" w:rsidR="00E92C28" w:rsidRPr="00037D71" w:rsidRDefault="00037D71" w:rsidP="008D3480">
      <w:pPr>
        <w:ind w:left="1080"/>
        <w:jc w:val="left"/>
        <w:rPr>
          <w:b/>
          <w:bCs/>
          <w:sz w:val="24"/>
          <w:szCs w:val="24"/>
        </w:rPr>
      </w:pPr>
      <w:proofErr w:type="gramStart"/>
      <w:r>
        <w:rPr>
          <w:rFonts w:ascii="Times New Roman" w:hAnsi="Times New Roman"/>
          <w:b/>
          <w:bCs/>
          <w:sz w:val="24"/>
          <w:szCs w:val="24"/>
        </w:rPr>
        <w:t>b</w:t>
      </w:r>
      <w:r w:rsidRPr="000D0126">
        <w:rPr>
          <w:rFonts w:ascii="Times New Roman" w:hAnsi="Times New Roman"/>
          <w:b/>
          <w:bCs/>
          <w:sz w:val="24"/>
          <w:szCs w:val="24"/>
        </w:rPr>
        <w:t>:</w:t>
      </w:r>
      <w:r w:rsidR="008D3480">
        <w:rPr>
          <w:rFonts w:ascii="Times New Roman" w:hAnsi="Times New Roman"/>
          <w:b/>
          <w:bCs/>
          <w:sz w:val="24"/>
          <w:szCs w:val="24"/>
        </w:rPr>
        <w:t xml:space="preserve">  </w:t>
      </w:r>
      <w:r w:rsidRPr="008D3480">
        <w:rPr>
          <w:b/>
          <w:bCs/>
          <w:sz w:val="24"/>
          <w:szCs w:val="24"/>
        </w:rPr>
        <w:t>T</w:t>
      </w:r>
      <w:proofErr w:type="gramEnd"/>
      <w:r w:rsidR="008D3480" w:rsidRPr="008D3480">
        <w:rPr>
          <w:b/>
          <w:bCs/>
          <w:sz w:val="24"/>
          <w:szCs w:val="24"/>
        </w:rPr>
        <w:t>4</w:t>
      </w:r>
      <w:r w:rsidR="008D3480">
        <w:rPr>
          <w:b/>
          <w:bCs/>
          <w:sz w:val="24"/>
          <w:szCs w:val="24"/>
        </w:rPr>
        <w:t xml:space="preserve"> </w:t>
      </w:r>
      <w:r w:rsidRPr="008D3480">
        <w:rPr>
          <w:b/>
          <w:bCs/>
          <w:sz w:val="24"/>
          <w:szCs w:val="24"/>
        </w:rPr>
        <w:t>-</w:t>
      </w:r>
      <w:r w:rsidR="008D3480">
        <w:rPr>
          <w:b/>
          <w:bCs/>
          <w:sz w:val="24"/>
          <w:szCs w:val="24"/>
        </w:rPr>
        <w:t xml:space="preserve"> </w:t>
      </w:r>
      <w:r w:rsidR="00E92C28" w:rsidRPr="00037D71">
        <w:rPr>
          <w:b/>
          <w:bCs/>
          <w:sz w:val="24"/>
          <w:szCs w:val="24"/>
        </w:rPr>
        <w:t>Bytte til EC vifter, vedlikehold</w:t>
      </w:r>
      <w:r w:rsidR="00E96D1A" w:rsidRPr="00037D71">
        <w:rPr>
          <w:b/>
          <w:bCs/>
          <w:sz w:val="24"/>
          <w:szCs w:val="24"/>
        </w:rPr>
        <w:t>/u</w:t>
      </w:r>
      <w:r w:rsidR="00806E62" w:rsidRPr="00037D71">
        <w:rPr>
          <w:b/>
          <w:bCs/>
          <w:sz w:val="24"/>
          <w:szCs w:val="24"/>
        </w:rPr>
        <w:t>tskifting</w:t>
      </w:r>
      <w:r w:rsidR="00E96D1A" w:rsidRPr="00037D71">
        <w:rPr>
          <w:b/>
          <w:bCs/>
          <w:sz w:val="24"/>
          <w:szCs w:val="24"/>
        </w:rPr>
        <w:t xml:space="preserve"> av </w:t>
      </w:r>
      <w:r w:rsidR="00E92C28" w:rsidRPr="00037D71">
        <w:rPr>
          <w:b/>
          <w:bCs/>
          <w:sz w:val="24"/>
          <w:szCs w:val="24"/>
        </w:rPr>
        <w:t xml:space="preserve">gjenvinner aggregat 360.04 bygg C, </w:t>
      </w:r>
    </w:p>
    <w:p w14:paraId="603B9B3C" w14:textId="21064D3A" w:rsidR="00192875" w:rsidRPr="000D0126" w:rsidRDefault="00192875" w:rsidP="00192875">
      <w:pPr>
        <w:pStyle w:val="Listeavsnitt"/>
        <w:ind w:left="0"/>
        <w:jc w:val="left"/>
        <w:rPr>
          <w:rFonts w:ascii="Times New Roman" w:hAnsi="Times New Roman"/>
          <w:b/>
          <w:bCs/>
          <w:i/>
          <w:iCs/>
        </w:rPr>
      </w:pPr>
    </w:p>
    <w:p w14:paraId="69BF25CF" w14:textId="77777777" w:rsidR="00192875" w:rsidRPr="000D0126" w:rsidRDefault="00192875" w:rsidP="00192875">
      <w:pPr>
        <w:rPr>
          <w:rFonts w:ascii="Times New Roman" w:hAnsi="Times New Roman"/>
          <w:b/>
          <w:bCs/>
          <w:sz w:val="24"/>
          <w:szCs w:val="24"/>
        </w:rPr>
      </w:pPr>
    </w:p>
    <w:p w14:paraId="651A6E4F" w14:textId="4EDAE56A" w:rsidR="00192875" w:rsidRPr="000D0126" w:rsidRDefault="008D3480" w:rsidP="00192875">
      <w:pPr>
        <w:rPr>
          <w:rFonts w:ascii="Times New Roman" w:hAnsi="Times New Roman"/>
          <w:b/>
          <w:bCs/>
          <w:sz w:val="24"/>
          <w:szCs w:val="24"/>
        </w:rPr>
      </w:pPr>
      <w:r>
        <w:rPr>
          <w:rFonts w:ascii="Times New Roman" w:hAnsi="Times New Roman"/>
          <w:b/>
          <w:bCs/>
          <w:sz w:val="24"/>
          <w:szCs w:val="24"/>
        </w:rPr>
        <w:t>b</w:t>
      </w:r>
      <w:r w:rsidR="00E15912">
        <w:rPr>
          <w:rFonts w:ascii="Times New Roman" w:hAnsi="Times New Roman"/>
          <w:b/>
          <w:bCs/>
          <w:sz w:val="24"/>
          <w:szCs w:val="24"/>
        </w:rPr>
        <w:t>1-</w:t>
      </w:r>
      <w:r w:rsidR="00192875" w:rsidRPr="000D0126">
        <w:rPr>
          <w:rFonts w:ascii="Times New Roman" w:hAnsi="Times New Roman"/>
          <w:b/>
          <w:bCs/>
          <w:sz w:val="24"/>
          <w:szCs w:val="24"/>
        </w:rPr>
        <w:t>Komplett levert/montert</w:t>
      </w:r>
      <w:r w:rsidR="00E96D1A">
        <w:rPr>
          <w:rFonts w:ascii="Times New Roman" w:hAnsi="Times New Roman"/>
          <w:b/>
          <w:bCs/>
          <w:sz w:val="24"/>
          <w:szCs w:val="24"/>
        </w:rPr>
        <w:t xml:space="preserve"> bytte til EC-vifter</w:t>
      </w:r>
      <w:r w:rsidR="00192875" w:rsidRPr="000D0126">
        <w:rPr>
          <w:rFonts w:ascii="Times New Roman" w:hAnsi="Times New Roman"/>
          <w:b/>
          <w:bCs/>
          <w:sz w:val="24"/>
          <w:szCs w:val="24"/>
        </w:rPr>
        <w:t xml:space="preserve">: </w:t>
      </w:r>
      <w:r w:rsidR="00E15912">
        <w:rPr>
          <w:rFonts w:ascii="Times New Roman" w:hAnsi="Times New Roman"/>
          <w:b/>
          <w:bCs/>
          <w:sz w:val="24"/>
          <w:szCs w:val="24"/>
        </w:rPr>
        <w:tab/>
      </w:r>
      <w:r w:rsidR="00192875" w:rsidRPr="000D0126">
        <w:rPr>
          <w:rFonts w:ascii="Times New Roman" w:hAnsi="Times New Roman"/>
          <w:b/>
          <w:bCs/>
          <w:sz w:val="24"/>
          <w:szCs w:val="24"/>
        </w:rPr>
        <w:t>___________________</w:t>
      </w:r>
      <w:r w:rsidR="00E15912">
        <w:rPr>
          <w:rFonts w:ascii="Times New Roman" w:hAnsi="Times New Roman"/>
          <w:b/>
          <w:bCs/>
          <w:sz w:val="24"/>
          <w:szCs w:val="24"/>
        </w:rPr>
        <w:t>__</w:t>
      </w:r>
      <w:r w:rsidR="00230F6E">
        <w:rPr>
          <w:rFonts w:ascii="Times New Roman" w:hAnsi="Times New Roman"/>
          <w:b/>
          <w:bCs/>
          <w:sz w:val="24"/>
          <w:szCs w:val="24"/>
        </w:rPr>
        <w:t>_</w:t>
      </w:r>
      <w:r w:rsidR="00192875" w:rsidRPr="000D0126">
        <w:rPr>
          <w:rFonts w:ascii="Times New Roman" w:hAnsi="Times New Roman"/>
          <w:b/>
          <w:bCs/>
          <w:sz w:val="24"/>
          <w:szCs w:val="24"/>
        </w:rPr>
        <w:t xml:space="preserve">    kr eks mva.    </w:t>
      </w:r>
    </w:p>
    <w:p w14:paraId="27D6CCB8" w14:textId="77777777" w:rsidR="00E15912" w:rsidRDefault="00E15912" w:rsidP="00192875">
      <w:pPr>
        <w:rPr>
          <w:rFonts w:ascii="Times New Roman" w:hAnsi="Times New Roman"/>
          <w:b/>
          <w:bCs/>
          <w:sz w:val="24"/>
          <w:szCs w:val="24"/>
        </w:rPr>
      </w:pPr>
    </w:p>
    <w:p w14:paraId="4206AD0F" w14:textId="18A07E29" w:rsidR="00192875" w:rsidRDefault="008D3480" w:rsidP="00192875">
      <w:pPr>
        <w:rPr>
          <w:rFonts w:ascii="Times New Roman" w:hAnsi="Times New Roman"/>
          <w:b/>
          <w:bCs/>
          <w:sz w:val="24"/>
          <w:szCs w:val="24"/>
        </w:rPr>
      </w:pPr>
      <w:r>
        <w:rPr>
          <w:rFonts w:ascii="Times New Roman" w:hAnsi="Times New Roman"/>
          <w:b/>
          <w:bCs/>
          <w:sz w:val="24"/>
          <w:szCs w:val="24"/>
        </w:rPr>
        <w:t>b</w:t>
      </w:r>
      <w:r w:rsidR="00E15912">
        <w:rPr>
          <w:rFonts w:ascii="Times New Roman" w:hAnsi="Times New Roman"/>
          <w:b/>
          <w:bCs/>
          <w:sz w:val="24"/>
          <w:szCs w:val="24"/>
        </w:rPr>
        <w:t xml:space="preserve">2-Vedlikehold/rengjøring av gjenvinner: </w:t>
      </w:r>
      <w:r w:rsidR="00E15912">
        <w:rPr>
          <w:rFonts w:ascii="Times New Roman" w:hAnsi="Times New Roman"/>
          <w:b/>
          <w:bCs/>
          <w:sz w:val="24"/>
          <w:szCs w:val="24"/>
        </w:rPr>
        <w:tab/>
        <w:t>______________________</w:t>
      </w:r>
      <w:r w:rsidR="00E15912">
        <w:rPr>
          <w:rFonts w:ascii="Times New Roman" w:hAnsi="Times New Roman"/>
          <w:b/>
          <w:bCs/>
          <w:sz w:val="24"/>
          <w:szCs w:val="24"/>
        </w:rPr>
        <w:tab/>
        <w:t xml:space="preserve"> </w:t>
      </w:r>
      <w:r w:rsidR="00E15912" w:rsidRPr="000D0126">
        <w:rPr>
          <w:rFonts w:ascii="Times New Roman" w:hAnsi="Times New Roman"/>
          <w:b/>
          <w:bCs/>
          <w:sz w:val="24"/>
          <w:szCs w:val="24"/>
        </w:rPr>
        <w:t xml:space="preserve">kr eks mva.    </w:t>
      </w:r>
    </w:p>
    <w:p w14:paraId="663C4B77" w14:textId="77777777" w:rsidR="00E15912" w:rsidRDefault="00E15912" w:rsidP="00192875">
      <w:pPr>
        <w:rPr>
          <w:rFonts w:ascii="Times New Roman" w:hAnsi="Times New Roman"/>
          <w:b/>
          <w:bCs/>
          <w:sz w:val="24"/>
          <w:szCs w:val="24"/>
        </w:rPr>
      </w:pPr>
    </w:p>
    <w:p w14:paraId="57DA01E9" w14:textId="15A44ACD" w:rsidR="00230F6E" w:rsidRDefault="008D3480" w:rsidP="00192875">
      <w:pPr>
        <w:rPr>
          <w:rFonts w:ascii="Times New Roman" w:hAnsi="Times New Roman"/>
          <w:b/>
          <w:bCs/>
          <w:sz w:val="24"/>
          <w:szCs w:val="24"/>
        </w:rPr>
      </w:pPr>
      <w:r>
        <w:rPr>
          <w:rFonts w:ascii="Times New Roman" w:hAnsi="Times New Roman"/>
          <w:b/>
          <w:bCs/>
          <w:sz w:val="24"/>
          <w:szCs w:val="24"/>
        </w:rPr>
        <w:t>b</w:t>
      </w:r>
      <w:r w:rsidR="00230F6E">
        <w:rPr>
          <w:rFonts w:ascii="Times New Roman" w:hAnsi="Times New Roman"/>
          <w:b/>
          <w:bCs/>
          <w:sz w:val="24"/>
          <w:szCs w:val="24"/>
        </w:rPr>
        <w:t xml:space="preserve">3-Utskifting av gjenvinner: </w:t>
      </w:r>
      <w:r w:rsidR="00230F6E">
        <w:rPr>
          <w:rFonts w:ascii="Times New Roman" w:hAnsi="Times New Roman"/>
          <w:b/>
          <w:bCs/>
          <w:sz w:val="24"/>
          <w:szCs w:val="24"/>
        </w:rPr>
        <w:tab/>
      </w:r>
      <w:r w:rsidR="00121AAA">
        <w:rPr>
          <w:rFonts w:ascii="Times New Roman" w:hAnsi="Times New Roman"/>
          <w:b/>
          <w:bCs/>
          <w:sz w:val="24"/>
          <w:szCs w:val="24"/>
        </w:rPr>
        <w:tab/>
      </w:r>
      <w:r w:rsidR="00121AAA">
        <w:rPr>
          <w:rFonts w:ascii="Times New Roman" w:hAnsi="Times New Roman"/>
          <w:b/>
          <w:bCs/>
          <w:sz w:val="24"/>
          <w:szCs w:val="24"/>
        </w:rPr>
        <w:tab/>
      </w:r>
      <w:r w:rsidR="00230F6E">
        <w:rPr>
          <w:rFonts w:ascii="Times New Roman" w:hAnsi="Times New Roman"/>
          <w:b/>
          <w:bCs/>
          <w:sz w:val="24"/>
          <w:szCs w:val="24"/>
        </w:rPr>
        <w:t>______________________</w:t>
      </w:r>
      <w:r w:rsidR="00230F6E">
        <w:rPr>
          <w:rFonts w:ascii="Times New Roman" w:hAnsi="Times New Roman"/>
          <w:b/>
          <w:bCs/>
          <w:sz w:val="24"/>
          <w:szCs w:val="24"/>
        </w:rPr>
        <w:tab/>
        <w:t xml:space="preserve"> </w:t>
      </w:r>
      <w:r w:rsidR="00230F6E" w:rsidRPr="000D0126">
        <w:rPr>
          <w:rFonts w:ascii="Times New Roman" w:hAnsi="Times New Roman"/>
          <w:b/>
          <w:bCs/>
          <w:sz w:val="24"/>
          <w:szCs w:val="24"/>
        </w:rPr>
        <w:t xml:space="preserve">kr eks </w:t>
      </w:r>
      <w:proofErr w:type="spellStart"/>
      <w:r w:rsidR="00230F6E" w:rsidRPr="000D0126">
        <w:rPr>
          <w:rFonts w:ascii="Times New Roman" w:hAnsi="Times New Roman"/>
          <w:b/>
          <w:bCs/>
          <w:sz w:val="24"/>
          <w:szCs w:val="24"/>
        </w:rPr>
        <w:t>mva</w:t>
      </w:r>
      <w:proofErr w:type="spellEnd"/>
    </w:p>
    <w:p w14:paraId="42B0E585" w14:textId="77777777" w:rsidR="00E15912" w:rsidRDefault="00E15912" w:rsidP="00192875">
      <w:pPr>
        <w:rPr>
          <w:rFonts w:ascii="Times New Roman" w:hAnsi="Times New Roman"/>
          <w:b/>
          <w:bCs/>
          <w:sz w:val="24"/>
          <w:szCs w:val="24"/>
        </w:rPr>
      </w:pPr>
    </w:p>
    <w:p w14:paraId="1529E28E" w14:textId="08279F13" w:rsidR="00192875" w:rsidRPr="000D0126" w:rsidRDefault="00192875" w:rsidP="00192875">
      <w:pPr>
        <w:rPr>
          <w:rFonts w:ascii="Times New Roman" w:hAnsi="Times New Roman"/>
          <w:b/>
          <w:bCs/>
          <w:sz w:val="24"/>
          <w:szCs w:val="24"/>
        </w:rPr>
      </w:pPr>
      <w:r w:rsidRPr="000D0126">
        <w:rPr>
          <w:rFonts w:ascii="Times New Roman" w:hAnsi="Times New Roman"/>
          <w:b/>
          <w:bCs/>
          <w:sz w:val="24"/>
          <w:szCs w:val="24"/>
        </w:rPr>
        <w:t>Sum</w:t>
      </w:r>
      <w:r w:rsidR="00121AAA">
        <w:rPr>
          <w:rFonts w:ascii="Times New Roman" w:hAnsi="Times New Roman"/>
          <w:b/>
          <w:bCs/>
          <w:sz w:val="24"/>
          <w:szCs w:val="24"/>
        </w:rPr>
        <w:t xml:space="preserve">mer (3 </w:t>
      </w:r>
      <w:proofErr w:type="spellStart"/>
      <w:proofErr w:type="gramStart"/>
      <w:r w:rsidR="00121AAA">
        <w:rPr>
          <w:rFonts w:ascii="Times New Roman" w:hAnsi="Times New Roman"/>
          <w:b/>
          <w:bCs/>
          <w:sz w:val="24"/>
          <w:szCs w:val="24"/>
        </w:rPr>
        <w:t>stk</w:t>
      </w:r>
      <w:proofErr w:type="spellEnd"/>
      <w:r w:rsidR="00121AAA">
        <w:rPr>
          <w:rFonts w:ascii="Times New Roman" w:hAnsi="Times New Roman"/>
          <w:b/>
          <w:bCs/>
          <w:sz w:val="24"/>
          <w:szCs w:val="24"/>
        </w:rPr>
        <w:t>)</w:t>
      </w:r>
      <w:r w:rsidR="009D38F7">
        <w:rPr>
          <w:rFonts w:ascii="Times New Roman" w:hAnsi="Times New Roman"/>
          <w:b/>
          <w:bCs/>
          <w:sz w:val="24"/>
          <w:szCs w:val="24"/>
        </w:rPr>
        <w:t xml:space="preserve"> </w:t>
      </w:r>
      <w:r w:rsidRPr="000D0126">
        <w:rPr>
          <w:rFonts w:ascii="Times New Roman" w:hAnsi="Times New Roman"/>
          <w:b/>
          <w:bCs/>
          <w:sz w:val="24"/>
          <w:szCs w:val="24"/>
        </w:rPr>
        <w:t xml:space="preserve"> overføres</w:t>
      </w:r>
      <w:proofErr w:type="gramEnd"/>
      <w:r w:rsidRPr="000D0126">
        <w:rPr>
          <w:rFonts w:ascii="Times New Roman" w:hAnsi="Times New Roman"/>
          <w:b/>
          <w:bCs/>
          <w:sz w:val="24"/>
          <w:szCs w:val="24"/>
        </w:rPr>
        <w:t xml:space="preserve"> Vedlegg A – prisskjema</w:t>
      </w:r>
    </w:p>
    <w:p w14:paraId="02E52DB8" w14:textId="77777777" w:rsidR="00192875" w:rsidRDefault="00192875" w:rsidP="00192875">
      <w:pPr>
        <w:rPr>
          <w:rFonts w:ascii="Times New Roman" w:hAnsi="Times New Roman"/>
          <w:b/>
          <w:bCs/>
          <w:sz w:val="24"/>
          <w:szCs w:val="24"/>
        </w:rPr>
      </w:pPr>
    </w:p>
    <w:p w14:paraId="2D178DF0" w14:textId="55D30E05" w:rsidR="00E96242" w:rsidRDefault="00E96242">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76A9E719" w14:textId="77777777" w:rsidR="008D3480" w:rsidRPr="00FA514D" w:rsidRDefault="008D3480" w:rsidP="008D3480">
      <w:pPr>
        <w:pStyle w:val="Listeavsnitt"/>
        <w:numPr>
          <w:ilvl w:val="1"/>
          <w:numId w:val="2"/>
        </w:numPr>
        <w:rPr>
          <w:b/>
          <w:bCs/>
          <w:sz w:val="24"/>
          <w:szCs w:val="24"/>
        </w:rPr>
      </w:pPr>
      <w:r w:rsidRPr="00FA514D">
        <w:rPr>
          <w:b/>
          <w:bCs/>
          <w:sz w:val="24"/>
          <w:szCs w:val="24"/>
        </w:rPr>
        <w:lastRenderedPageBreak/>
        <w:t xml:space="preserve">Larkollen Barneskole Bygg </w:t>
      </w:r>
      <w:proofErr w:type="gramStart"/>
      <w:r w:rsidRPr="00FA514D">
        <w:rPr>
          <w:b/>
          <w:bCs/>
          <w:sz w:val="24"/>
          <w:szCs w:val="24"/>
        </w:rPr>
        <w:t>A,B</w:t>
      </w:r>
      <w:proofErr w:type="gramEnd"/>
      <w:r w:rsidRPr="00FA514D">
        <w:rPr>
          <w:b/>
          <w:bCs/>
          <w:sz w:val="24"/>
          <w:szCs w:val="24"/>
        </w:rPr>
        <w:t>,C,D, E</w:t>
      </w:r>
    </w:p>
    <w:p w14:paraId="6F13B093" w14:textId="1DEE01A0" w:rsidR="008D3480" w:rsidRPr="000E2498" w:rsidRDefault="00B1035A" w:rsidP="008D3480">
      <w:pPr>
        <w:pStyle w:val="Listeavsnitt"/>
        <w:ind w:left="1440"/>
        <w:jc w:val="left"/>
        <w:rPr>
          <w:b/>
          <w:bCs/>
          <w:i/>
          <w:iCs/>
        </w:rPr>
      </w:pPr>
      <w:r>
        <w:rPr>
          <w:rFonts w:ascii="Times New Roman" w:hAnsi="Times New Roman"/>
          <w:b/>
          <w:bCs/>
          <w:i/>
          <w:iCs/>
          <w:sz w:val="24"/>
          <w:szCs w:val="24"/>
        </w:rPr>
        <w:t>T7</w:t>
      </w:r>
      <w:r w:rsidR="008D3480" w:rsidRPr="000E2498">
        <w:rPr>
          <w:rFonts w:ascii="Times New Roman" w:hAnsi="Times New Roman"/>
          <w:b/>
          <w:bCs/>
          <w:i/>
          <w:iCs/>
          <w:sz w:val="24"/>
          <w:szCs w:val="24"/>
        </w:rPr>
        <w:t xml:space="preserve">- </w:t>
      </w:r>
      <w:r w:rsidR="00001B9E">
        <w:rPr>
          <w:rFonts w:ascii="Times New Roman" w:hAnsi="Times New Roman"/>
          <w:b/>
          <w:bCs/>
          <w:i/>
          <w:iCs/>
          <w:sz w:val="24"/>
          <w:szCs w:val="24"/>
        </w:rPr>
        <w:t>B</w:t>
      </w:r>
      <w:r w:rsidR="00001B9E" w:rsidRPr="00001B9E">
        <w:rPr>
          <w:rFonts w:ascii="Times New Roman" w:hAnsi="Times New Roman"/>
          <w:b/>
          <w:bCs/>
          <w:i/>
          <w:iCs/>
          <w:sz w:val="24"/>
          <w:szCs w:val="24"/>
        </w:rPr>
        <w:t>ytte til EC vifter, vedlikehold gjenvinner aggregat 360.01 bygg A</w:t>
      </w:r>
    </w:p>
    <w:p w14:paraId="6169F967" w14:textId="77777777" w:rsidR="008D3480" w:rsidRDefault="008D3480" w:rsidP="008D3480">
      <w:pPr>
        <w:rPr>
          <w:rFonts w:ascii="Times New Roman" w:hAnsi="Times New Roman"/>
          <w:sz w:val="24"/>
          <w:szCs w:val="24"/>
        </w:rPr>
      </w:pPr>
    </w:p>
    <w:p w14:paraId="3991C3F4" w14:textId="77777777" w:rsidR="008D3480" w:rsidRPr="002E66E9" w:rsidRDefault="008D3480" w:rsidP="008D3480">
      <w:pPr>
        <w:pStyle w:val="Listeavsnitt"/>
        <w:numPr>
          <w:ilvl w:val="0"/>
          <w:numId w:val="22"/>
        </w:numPr>
        <w:rPr>
          <w:b/>
          <w:bCs/>
        </w:rPr>
      </w:pPr>
      <w:r w:rsidRPr="002E66E9">
        <w:rPr>
          <w:b/>
          <w:bCs/>
        </w:rPr>
        <w:t>Eksisterende anlegg</w:t>
      </w:r>
    </w:p>
    <w:p w14:paraId="281731D2" w14:textId="77777777" w:rsidR="008D3480" w:rsidRDefault="008D3480" w:rsidP="008D3480">
      <w:pPr>
        <w:rPr>
          <w:rFonts w:ascii="Times New Roman" w:hAnsi="Times New Roman"/>
          <w:sz w:val="24"/>
          <w:szCs w:val="24"/>
        </w:rPr>
      </w:pPr>
    </w:p>
    <w:p w14:paraId="52D99EEA" w14:textId="657DDD39" w:rsidR="009B3F64" w:rsidRPr="009B3F64" w:rsidRDefault="009B3F64" w:rsidP="009B3F64">
      <w:r w:rsidRPr="009B3F64">
        <w:t>360.01 har en dimensjonerende luftmengde tilsvarende 11 000 m3/h</w:t>
      </w:r>
      <w:r>
        <w:t xml:space="preserve"> og har </w:t>
      </w:r>
      <w:r w:rsidRPr="009B3F64">
        <w:t xml:space="preserve">frekvensstyrte direktedrevne kammervifter med AC-motor med en stemplet effekt til 4 </w:t>
      </w:r>
      <w:r w:rsidR="00F85A0F">
        <w:t>kW</w:t>
      </w:r>
      <w:r w:rsidRPr="009B3F64">
        <w:t xml:space="preserve">. </w:t>
      </w:r>
    </w:p>
    <w:p w14:paraId="35B7524D" w14:textId="77777777" w:rsidR="008D3480" w:rsidRDefault="008D3480" w:rsidP="008D3480"/>
    <w:p w14:paraId="54DD20A0" w14:textId="0334FFC8" w:rsidR="008D3480" w:rsidRPr="008324F7" w:rsidRDefault="00796375" w:rsidP="008D3480">
      <w:r w:rsidRPr="00796375">
        <w:rPr>
          <w:noProof/>
        </w:rPr>
        <w:drawing>
          <wp:inline distT="0" distB="0" distL="0" distR="0" wp14:anchorId="23454B3D" wp14:editId="68A6EB6F">
            <wp:extent cx="2253343" cy="2436356"/>
            <wp:effectExtent l="0" t="0" r="0" b="2540"/>
            <wp:docPr id="531359739" name="Bilde 1" descr="The image shows a technical diagram or label from a piece of machinery or equipment made by ABB Motor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59739" name="Bilde 1" descr="The image shows a technical diagram or label from a piece of machinery or equipment made by ABB Motors.&#10;&#10;KI-generert innhold kan være feil."/>
                    <pic:cNvPicPr/>
                  </pic:nvPicPr>
                  <pic:blipFill>
                    <a:blip r:embed="rId21"/>
                    <a:stretch>
                      <a:fillRect/>
                    </a:stretch>
                  </pic:blipFill>
                  <pic:spPr>
                    <a:xfrm>
                      <a:off x="0" y="0"/>
                      <a:ext cx="2260571" cy="2444171"/>
                    </a:xfrm>
                    <a:prstGeom prst="rect">
                      <a:avLst/>
                    </a:prstGeom>
                  </pic:spPr>
                </pic:pic>
              </a:graphicData>
            </a:graphic>
          </wp:inline>
        </w:drawing>
      </w:r>
    </w:p>
    <w:p w14:paraId="42396CFF" w14:textId="77777777" w:rsidR="008D3480" w:rsidRDefault="008D3480" w:rsidP="008D3480">
      <w:pPr>
        <w:rPr>
          <w:rFonts w:ascii="Times New Roman" w:hAnsi="Times New Roman"/>
          <w:sz w:val="24"/>
          <w:szCs w:val="24"/>
        </w:rPr>
      </w:pPr>
    </w:p>
    <w:p w14:paraId="3017486E" w14:textId="77777777" w:rsidR="008D3480" w:rsidRDefault="008D3480" w:rsidP="008D3480">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08427CFB" w14:textId="77777777" w:rsidR="008D3480" w:rsidRDefault="008D3480" w:rsidP="008D3480">
      <w:pPr>
        <w:pStyle w:val="Default"/>
      </w:pPr>
    </w:p>
    <w:p w14:paraId="03ED51F5" w14:textId="30541929" w:rsidR="00851CC0" w:rsidRDefault="00D91B66" w:rsidP="00D91B66">
      <w:pPr>
        <w:pStyle w:val="Default"/>
      </w:pPr>
      <w:r>
        <w:t>V</w:t>
      </w:r>
      <w:r w:rsidRPr="00D91B66">
        <w:t xml:space="preserve">iftene </w:t>
      </w:r>
      <w:r>
        <w:t xml:space="preserve">skal </w:t>
      </w:r>
      <w:r w:rsidR="00851CC0">
        <w:t xml:space="preserve">skiftes </w:t>
      </w:r>
      <w:r w:rsidRPr="00D91B66">
        <w:t xml:space="preserve">til energieffektive EC-vifter med frekvensomformere </w:t>
      </w:r>
      <w:r w:rsidR="00851CC0">
        <w:t>som</w:t>
      </w:r>
      <w:r w:rsidRPr="00D91B66">
        <w:t xml:space="preserve"> type K3G710-PV05-01, med en effekt på </w:t>
      </w:r>
      <w:r w:rsidR="00AE6345">
        <w:t xml:space="preserve">ca. </w:t>
      </w:r>
      <w:r w:rsidRPr="00D91B66">
        <w:t xml:space="preserve"> 7,01 </w:t>
      </w:r>
      <w:r w:rsidR="00F85A0F">
        <w:t>kW</w:t>
      </w:r>
      <w:r w:rsidRPr="00D91B66">
        <w:t xml:space="preserve"> per vifte som tilsvarer 18 280 m3/h. Frekvensomformere</w:t>
      </w:r>
      <w:r w:rsidR="002125FD">
        <w:t xml:space="preserve"> </w:t>
      </w:r>
      <w:r w:rsidRPr="00D91B66">
        <w:t xml:space="preserve">skal ha innbygget RFI-filter slik at EMC direktivets harmoniserte normer EN 50081-2 og 50082-2 tilfredsstilles etter MKs krav punkt 3.6.4 - utstyr for luftbehandling. </w:t>
      </w:r>
    </w:p>
    <w:p w14:paraId="23B820CF" w14:textId="2E6DFCCF" w:rsidR="00D91B66" w:rsidRPr="00D91B66" w:rsidRDefault="00D91B66" w:rsidP="00D91B66">
      <w:pPr>
        <w:pStyle w:val="Default"/>
      </w:pPr>
      <w:r w:rsidRPr="00D91B66">
        <w:t xml:space="preserve">Valg av viftene </w:t>
      </w:r>
      <w:r w:rsidR="00851CC0">
        <w:t>velges</w:t>
      </w:r>
      <w:r w:rsidRPr="00D91B66">
        <w:t xml:space="preserve"> ut ifra turtall, lydtrykk og </w:t>
      </w:r>
      <w:proofErr w:type="spellStart"/>
      <w:r w:rsidRPr="00D91B66">
        <w:t>årsgjennomsnittlig</w:t>
      </w:r>
      <w:proofErr w:type="spellEnd"/>
      <w:r w:rsidRPr="00D91B66">
        <w:t xml:space="preserve"> temperaturvirkningsgrad, samt drifts- og vedlikeholdsutgifter. Det benyttes </w:t>
      </w:r>
      <w:r w:rsidR="00851CC0">
        <w:t>vifter</w:t>
      </w:r>
      <w:r w:rsidRPr="00D91B66">
        <w:t xml:space="preserve">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0A47E837" w14:textId="77777777" w:rsidR="00D91B66" w:rsidRDefault="00D91B66" w:rsidP="008D3480">
      <w:pPr>
        <w:pStyle w:val="Default"/>
      </w:pPr>
    </w:p>
    <w:p w14:paraId="504B879F" w14:textId="77777777" w:rsidR="00D91B66" w:rsidRDefault="00D91B66" w:rsidP="008D3480">
      <w:pPr>
        <w:pStyle w:val="Default"/>
      </w:pPr>
    </w:p>
    <w:p w14:paraId="74BD3FF8" w14:textId="77777777" w:rsidR="008D3480" w:rsidRPr="000D0126" w:rsidRDefault="008D3480" w:rsidP="000419BB">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1B4C02CF" w14:textId="77777777" w:rsidR="008D3480" w:rsidRPr="000D0126" w:rsidRDefault="008D3480" w:rsidP="000419BB">
      <w:pPr>
        <w:pStyle w:val="Default"/>
      </w:pPr>
    </w:p>
    <w:p w14:paraId="4E148076" w14:textId="77777777" w:rsidR="008D3480" w:rsidRPr="000D0126" w:rsidRDefault="008D3480" w:rsidP="000419BB">
      <w:pPr>
        <w:pStyle w:val="Default"/>
      </w:pPr>
      <w:r w:rsidRPr="000D0126">
        <w:t>Skal inkluderes i tiltak (ikke utfyllende):</w:t>
      </w:r>
    </w:p>
    <w:p w14:paraId="039110BA" w14:textId="77777777" w:rsidR="008D3480" w:rsidRDefault="008D3480" w:rsidP="000419BB">
      <w:pPr>
        <w:pStyle w:val="Default"/>
      </w:pPr>
      <w:r w:rsidRPr="00687D57">
        <w:t xml:space="preserve">Kabling, tilkobling og føringsveier </w:t>
      </w:r>
      <w:r>
        <w:t>levert utstyr</w:t>
      </w:r>
    </w:p>
    <w:p w14:paraId="6F3B6B96" w14:textId="77777777" w:rsidR="008D3480" w:rsidRDefault="008D3480" w:rsidP="000419BB">
      <w:pPr>
        <w:pStyle w:val="Default"/>
      </w:pPr>
      <w:r w:rsidRPr="00687D57">
        <w:t xml:space="preserve">Demontering og fjerning av eksisterende komponenter (vifter, </w:t>
      </w:r>
      <w:proofErr w:type="spellStart"/>
      <w:r>
        <w:t>evt</w:t>
      </w:r>
      <w:proofErr w:type="spellEnd"/>
      <w:r>
        <w:t xml:space="preserve"> gjenvinner, </w:t>
      </w:r>
      <w:r w:rsidRPr="00687D57">
        <w:t>føringsveier, kabling mv.)</w:t>
      </w:r>
    </w:p>
    <w:p w14:paraId="559B4649" w14:textId="77777777" w:rsidR="008D3480" w:rsidRDefault="008D3480" w:rsidP="000419BB">
      <w:pPr>
        <w:pStyle w:val="Default"/>
      </w:pPr>
      <w:r w:rsidRPr="00687D57">
        <w:t>Måling av luftmengder før og etter installasjon</w:t>
      </w:r>
    </w:p>
    <w:p w14:paraId="40E454D5" w14:textId="03B66A30" w:rsidR="008D3480" w:rsidRDefault="008D3480" w:rsidP="000419BB">
      <w:pPr>
        <w:pStyle w:val="Default"/>
      </w:pPr>
      <w:r w:rsidRPr="00687D57">
        <w:t xml:space="preserve">Rensing av gjenvinner inkludert måling før og etter. </w:t>
      </w:r>
      <w:proofErr w:type="spellStart"/>
      <w:r w:rsidR="004B22C2">
        <w:t>jfr</w:t>
      </w:r>
      <w:proofErr w:type="spellEnd"/>
      <w:r w:rsidR="004B22C2">
        <w:t xml:space="preserve"> </w:t>
      </w:r>
      <w:proofErr w:type="spellStart"/>
      <w:r w:rsidR="004B22C2">
        <w:t>kap</w:t>
      </w:r>
      <w:proofErr w:type="spellEnd"/>
      <w:r w:rsidR="004B22C2">
        <w:t xml:space="preserve"> 6 i konkurransegrunnlag</w:t>
      </w:r>
      <w:r w:rsidR="004B22C2" w:rsidRPr="00160EE0">
        <w:t xml:space="preserve"> </w:t>
      </w:r>
      <w:r>
        <w:t>Alternativt utskifting av gjenvinner</w:t>
      </w:r>
    </w:p>
    <w:p w14:paraId="129741F4" w14:textId="41556D0E" w:rsidR="008D3480" w:rsidRDefault="008D3480" w:rsidP="000419BB">
      <w:pPr>
        <w:pStyle w:val="Default"/>
      </w:pPr>
      <w:r w:rsidRPr="00687D57">
        <w:t xml:space="preserve">Rydding, </w:t>
      </w:r>
      <w:proofErr w:type="spellStart"/>
      <w:r w:rsidR="00C30DE1">
        <w:t>bortkjøring</w:t>
      </w:r>
      <w:proofErr w:type="spellEnd"/>
      <w:r w:rsidR="00135222">
        <w:t xml:space="preserve"> </w:t>
      </w:r>
      <w:r w:rsidRPr="00687D57">
        <w:t>av avfall og nødvendig rengjøring</w:t>
      </w:r>
    </w:p>
    <w:p w14:paraId="4FC9E78F" w14:textId="77777777" w:rsidR="008D3480" w:rsidRPr="00687D57" w:rsidRDefault="008D3480" w:rsidP="000419BB">
      <w:pPr>
        <w:pStyle w:val="Default"/>
      </w:pPr>
      <w:r w:rsidRPr="00687D57">
        <w:t>Alle hjelpearbeider er inkludert i tiltaksprisen, og det forutsettes at anlegget etter ferdigstillelse fungerer i henhold til krav og er komplett, testet og merket.</w:t>
      </w:r>
    </w:p>
    <w:p w14:paraId="0FC54274" w14:textId="77777777" w:rsidR="008D3480" w:rsidRPr="000D0126" w:rsidRDefault="008D3480" w:rsidP="008D3480">
      <w:pPr>
        <w:rPr>
          <w:rFonts w:ascii="Times New Roman" w:hAnsi="Times New Roman"/>
          <w:b/>
          <w:bCs/>
          <w:sz w:val="24"/>
          <w:szCs w:val="24"/>
        </w:rPr>
      </w:pPr>
    </w:p>
    <w:p w14:paraId="1D930607" w14:textId="77777777" w:rsidR="008D3480" w:rsidRPr="000D0126" w:rsidRDefault="008D3480" w:rsidP="008D3480">
      <w:pPr>
        <w:rPr>
          <w:rFonts w:ascii="Times New Roman" w:hAnsi="Times New Roman"/>
          <w:b/>
          <w:bCs/>
          <w:sz w:val="24"/>
          <w:szCs w:val="24"/>
        </w:rPr>
      </w:pPr>
      <w:r>
        <w:rPr>
          <w:rFonts w:ascii="Times New Roman" w:hAnsi="Times New Roman"/>
          <w:b/>
          <w:bCs/>
          <w:sz w:val="24"/>
          <w:szCs w:val="24"/>
        </w:rPr>
        <w:t>Larkollen barneskole</w:t>
      </w:r>
      <w:r w:rsidRPr="000D0126">
        <w:rPr>
          <w:rFonts w:ascii="Times New Roman" w:hAnsi="Times New Roman"/>
          <w:b/>
          <w:bCs/>
          <w:sz w:val="24"/>
          <w:szCs w:val="24"/>
        </w:rPr>
        <w:t xml:space="preserve">: </w:t>
      </w:r>
    </w:p>
    <w:p w14:paraId="2C5B02A0" w14:textId="7F767C3F" w:rsidR="008D3480" w:rsidRPr="00037D71" w:rsidRDefault="00814CB4" w:rsidP="008D3480">
      <w:pPr>
        <w:ind w:left="1080"/>
        <w:jc w:val="left"/>
        <w:rPr>
          <w:b/>
          <w:bCs/>
          <w:sz w:val="24"/>
          <w:szCs w:val="24"/>
        </w:rPr>
      </w:pPr>
      <w:proofErr w:type="gramStart"/>
      <w:r>
        <w:rPr>
          <w:rFonts w:ascii="Times New Roman" w:hAnsi="Times New Roman"/>
          <w:b/>
          <w:bCs/>
          <w:sz w:val="24"/>
          <w:szCs w:val="24"/>
        </w:rPr>
        <w:t>c</w:t>
      </w:r>
      <w:r w:rsidR="008D3480" w:rsidRPr="000D0126">
        <w:rPr>
          <w:rFonts w:ascii="Times New Roman" w:hAnsi="Times New Roman"/>
          <w:b/>
          <w:bCs/>
          <w:sz w:val="24"/>
          <w:szCs w:val="24"/>
        </w:rPr>
        <w:t>:</w:t>
      </w:r>
      <w:r w:rsidR="008D3480">
        <w:rPr>
          <w:rFonts w:ascii="Times New Roman" w:hAnsi="Times New Roman"/>
          <w:b/>
          <w:bCs/>
          <w:sz w:val="24"/>
          <w:szCs w:val="24"/>
        </w:rPr>
        <w:t xml:space="preserve">  </w:t>
      </w:r>
      <w:r w:rsidR="008D3480" w:rsidRPr="008D3480">
        <w:rPr>
          <w:b/>
          <w:bCs/>
          <w:sz w:val="24"/>
          <w:szCs w:val="24"/>
        </w:rPr>
        <w:t>T</w:t>
      </w:r>
      <w:proofErr w:type="gramEnd"/>
      <w:r>
        <w:rPr>
          <w:b/>
          <w:bCs/>
          <w:sz w:val="24"/>
          <w:szCs w:val="24"/>
        </w:rPr>
        <w:t>9</w:t>
      </w:r>
      <w:r w:rsidR="008D3480">
        <w:rPr>
          <w:b/>
          <w:bCs/>
          <w:sz w:val="24"/>
          <w:szCs w:val="24"/>
        </w:rPr>
        <w:t xml:space="preserve"> </w:t>
      </w:r>
      <w:r w:rsidR="008D3480" w:rsidRPr="008D3480">
        <w:rPr>
          <w:b/>
          <w:bCs/>
          <w:sz w:val="24"/>
          <w:szCs w:val="24"/>
        </w:rPr>
        <w:t>-</w:t>
      </w:r>
      <w:r w:rsidR="008D3480">
        <w:rPr>
          <w:b/>
          <w:bCs/>
          <w:sz w:val="24"/>
          <w:szCs w:val="24"/>
        </w:rPr>
        <w:t xml:space="preserve"> </w:t>
      </w:r>
      <w:r>
        <w:rPr>
          <w:rFonts w:ascii="Times New Roman" w:hAnsi="Times New Roman"/>
          <w:b/>
          <w:bCs/>
          <w:i/>
          <w:iCs/>
          <w:sz w:val="24"/>
          <w:szCs w:val="24"/>
        </w:rPr>
        <w:t>B</w:t>
      </w:r>
      <w:r w:rsidRPr="00001B9E">
        <w:rPr>
          <w:rFonts w:ascii="Times New Roman" w:hAnsi="Times New Roman"/>
          <w:b/>
          <w:bCs/>
          <w:i/>
          <w:iCs/>
          <w:sz w:val="24"/>
          <w:szCs w:val="24"/>
        </w:rPr>
        <w:t>ytte til EC vifter, vedlikehold gjenvinner aggregat 360.01 bygg</w:t>
      </w:r>
    </w:p>
    <w:p w14:paraId="3A8083ED" w14:textId="77777777" w:rsidR="008D3480" w:rsidRPr="000D0126" w:rsidRDefault="008D3480" w:rsidP="008D3480">
      <w:pPr>
        <w:pStyle w:val="Listeavsnitt"/>
        <w:ind w:left="0"/>
        <w:jc w:val="left"/>
        <w:rPr>
          <w:rFonts w:ascii="Times New Roman" w:hAnsi="Times New Roman"/>
          <w:b/>
          <w:bCs/>
          <w:i/>
          <w:iCs/>
        </w:rPr>
      </w:pPr>
    </w:p>
    <w:p w14:paraId="6F51DFBB" w14:textId="77777777" w:rsidR="008D3480" w:rsidRPr="000D0126" w:rsidRDefault="008D3480" w:rsidP="008D3480">
      <w:pPr>
        <w:rPr>
          <w:rFonts w:ascii="Times New Roman" w:hAnsi="Times New Roman"/>
          <w:b/>
          <w:bCs/>
          <w:sz w:val="24"/>
          <w:szCs w:val="24"/>
        </w:rPr>
      </w:pPr>
    </w:p>
    <w:p w14:paraId="58A7559D" w14:textId="77777777" w:rsidR="00814CB4" w:rsidRPr="000D0126" w:rsidRDefault="00814CB4" w:rsidP="00814CB4">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268C40C1" w14:textId="77777777" w:rsidR="00814CB4" w:rsidRDefault="00814CB4" w:rsidP="00814CB4">
      <w:pPr>
        <w:rPr>
          <w:rFonts w:ascii="Times New Roman" w:hAnsi="Times New Roman"/>
          <w:b/>
          <w:bCs/>
          <w:sz w:val="24"/>
          <w:szCs w:val="24"/>
        </w:rPr>
      </w:pPr>
    </w:p>
    <w:p w14:paraId="6D9CE1FC" w14:textId="77777777" w:rsidR="00814CB4" w:rsidRDefault="00814CB4" w:rsidP="00814CB4">
      <w:pPr>
        <w:rPr>
          <w:rFonts w:ascii="Times New Roman" w:hAnsi="Times New Roman"/>
          <w:b/>
          <w:bCs/>
          <w:sz w:val="24"/>
          <w:szCs w:val="24"/>
        </w:rPr>
      </w:pPr>
      <w:r w:rsidRPr="000D0126">
        <w:rPr>
          <w:rFonts w:ascii="Times New Roman" w:hAnsi="Times New Roman"/>
          <w:b/>
          <w:bCs/>
          <w:sz w:val="24"/>
          <w:szCs w:val="24"/>
        </w:rPr>
        <w:t>Sum overføres Vedlegg A – prisskjema</w:t>
      </w:r>
    </w:p>
    <w:p w14:paraId="2BADBD6C" w14:textId="77777777" w:rsidR="002B201C" w:rsidRDefault="002B201C" w:rsidP="00814CB4">
      <w:pPr>
        <w:rPr>
          <w:rFonts w:ascii="Times New Roman" w:hAnsi="Times New Roman"/>
          <w:b/>
          <w:bCs/>
          <w:sz w:val="24"/>
          <w:szCs w:val="24"/>
        </w:rPr>
      </w:pPr>
    </w:p>
    <w:p w14:paraId="533B3EBC" w14:textId="22E28C70" w:rsidR="002B201C" w:rsidRDefault="002B201C">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009F3CA8" w14:textId="77777777" w:rsidR="007922BF" w:rsidRPr="00FA514D" w:rsidRDefault="007922BF" w:rsidP="007922BF">
      <w:pPr>
        <w:pStyle w:val="Listeavsnitt"/>
        <w:numPr>
          <w:ilvl w:val="1"/>
          <w:numId w:val="2"/>
        </w:numPr>
        <w:rPr>
          <w:b/>
          <w:bCs/>
          <w:sz w:val="24"/>
          <w:szCs w:val="24"/>
        </w:rPr>
      </w:pPr>
      <w:r w:rsidRPr="00FA514D">
        <w:rPr>
          <w:b/>
          <w:bCs/>
          <w:sz w:val="24"/>
          <w:szCs w:val="24"/>
        </w:rPr>
        <w:lastRenderedPageBreak/>
        <w:t xml:space="preserve">Larkollen Barneskole Bygg </w:t>
      </w:r>
      <w:proofErr w:type="gramStart"/>
      <w:r w:rsidRPr="00FA514D">
        <w:rPr>
          <w:b/>
          <w:bCs/>
          <w:sz w:val="24"/>
          <w:szCs w:val="24"/>
        </w:rPr>
        <w:t>A,B</w:t>
      </w:r>
      <w:proofErr w:type="gramEnd"/>
      <w:r w:rsidRPr="00FA514D">
        <w:rPr>
          <w:b/>
          <w:bCs/>
          <w:sz w:val="24"/>
          <w:szCs w:val="24"/>
        </w:rPr>
        <w:t>,C,D, E</w:t>
      </w:r>
    </w:p>
    <w:p w14:paraId="77E6A144" w14:textId="653D3F86" w:rsidR="007922BF" w:rsidRPr="000E2498" w:rsidRDefault="007922BF" w:rsidP="007922BF">
      <w:pPr>
        <w:pStyle w:val="Listeavsnitt"/>
        <w:ind w:left="1440"/>
        <w:jc w:val="left"/>
        <w:rPr>
          <w:b/>
          <w:bCs/>
          <w:i/>
          <w:iCs/>
        </w:rPr>
      </w:pPr>
      <w:r w:rsidRPr="000E2498">
        <w:rPr>
          <w:rFonts w:ascii="Times New Roman" w:hAnsi="Times New Roman"/>
          <w:b/>
          <w:bCs/>
          <w:i/>
          <w:iCs/>
          <w:sz w:val="24"/>
          <w:szCs w:val="24"/>
        </w:rPr>
        <w:t>T</w:t>
      </w:r>
      <w:r w:rsidR="008B527A">
        <w:rPr>
          <w:rFonts w:ascii="Times New Roman" w:hAnsi="Times New Roman"/>
          <w:b/>
          <w:bCs/>
          <w:i/>
          <w:iCs/>
          <w:sz w:val="24"/>
          <w:szCs w:val="24"/>
        </w:rPr>
        <w:t>13</w:t>
      </w:r>
      <w:r w:rsidRPr="000E2498">
        <w:rPr>
          <w:rFonts w:ascii="Times New Roman" w:hAnsi="Times New Roman"/>
          <w:b/>
          <w:bCs/>
          <w:i/>
          <w:iCs/>
          <w:sz w:val="24"/>
          <w:szCs w:val="24"/>
        </w:rPr>
        <w:t xml:space="preserve">- </w:t>
      </w:r>
      <w:r w:rsidR="008B527A" w:rsidRPr="008B527A">
        <w:rPr>
          <w:rFonts w:ascii="Times New Roman" w:hAnsi="Times New Roman"/>
          <w:b/>
          <w:bCs/>
          <w:i/>
          <w:iCs/>
          <w:sz w:val="24"/>
          <w:szCs w:val="24"/>
        </w:rPr>
        <w:t xml:space="preserve">Bytte til EC </w:t>
      </w:r>
      <w:proofErr w:type="gramStart"/>
      <w:r w:rsidR="008B527A" w:rsidRPr="008B527A">
        <w:rPr>
          <w:rFonts w:ascii="Times New Roman" w:hAnsi="Times New Roman"/>
          <w:b/>
          <w:bCs/>
          <w:i/>
          <w:iCs/>
          <w:sz w:val="24"/>
          <w:szCs w:val="24"/>
        </w:rPr>
        <w:t>vifter,  vedlikehold</w:t>
      </w:r>
      <w:proofErr w:type="gramEnd"/>
      <w:r w:rsidR="008B527A" w:rsidRPr="008B527A">
        <w:rPr>
          <w:rFonts w:ascii="Times New Roman" w:hAnsi="Times New Roman"/>
          <w:b/>
          <w:bCs/>
          <w:i/>
          <w:iCs/>
          <w:sz w:val="24"/>
          <w:szCs w:val="24"/>
        </w:rPr>
        <w:t xml:space="preserve"> gjenvinner aggregat 360.02 bygg E</w:t>
      </w:r>
    </w:p>
    <w:p w14:paraId="65C59C4C" w14:textId="77777777" w:rsidR="007922BF" w:rsidRDefault="007922BF" w:rsidP="007922BF">
      <w:pPr>
        <w:rPr>
          <w:rFonts w:ascii="Times New Roman" w:hAnsi="Times New Roman"/>
          <w:sz w:val="24"/>
          <w:szCs w:val="24"/>
        </w:rPr>
      </w:pPr>
    </w:p>
    <w:p w14:paraId="6909F8E2" w14:textId="77777777" w:rsidR="007922BF" w:rsidRPr="002E66E9" w:rsidRDefault="007922BF" w:rsidP="007922BF">
      <w:pPr>
        <w:pStyle w:val="Listeavsnitt"/>
        <w:numPr>
          <w:ilvl w:val="0"/>
          <w:numId w:val="22"/>
        </w:numPr>
        <w:rPr>
          <w:b/>
          <w:bCs/>
        </w:rPr>
      </w:pPr>
      <w:r w:rsidRPr="002E66E9">
        <w:rPr>
          <w:b/>
          <w:bCs/>
        </w:rPr>
        <w:t>Eksisterende anlegg</w:t>
      </w:r>
    </w:p>
    <w:p w14:paraId="3E9DD7CF" w14:textId="77777777" w:rsidR="007922BF" w:rsidRDefault="007922BF" w:rsidP="007922BF">
      <w:pPr>
        <w:rPr>
          <w:rFonts w:ascii="Times New Roman" w:hAnsi="Times New Roman"/>
          <w:sz w:val="24"/>
          <w:szCs w:val="24"/>
        </w:rPr>
      </w:pPr>
    </w:p>
    <w:p w14:paraId="72360D21" w14:textId="23A34A16" w:rsidR="0004206F" w:rsidRPr="0004206F" w:rsidRDefault="0004206F" w:rsidP="0004206F">
      <w:pPr>
        <w:jc w:val="left"/>
      </w:pPr>
      <w:r w:rsidRPr="0004206F">
        <w:t>Anlegg 360.02 har en dimensjonerende luftmengde tilsvarende 6 000 m3/h</w:t>
      </w:r>
      <w:r w:rsidR="005608C9">
        <w:t>, med</w:t>
      </w:r>
      <w:r w:rsidRPr="0004206F">
        <w:t xml:space="preserve"> frekvensstyrte direktedrevne kammervifter med AC-moto</w:t>
      </w:r>
      <w:r w:rsidR="005608C9">
        <w:t>r. S</w:t>
      </w:r>
      <w:r w:rsidRPr="0004206F">
        <w:t xml:space="preserve">templet effekt til 2,2 </w:t>
      </w:r>
      <w:r w:rsidR="00F85A0F">
        <w:t>kW</w:t>
      </w:r>
      <w:r w:rsidRPr="0004206F">
        <w:t xml:space="preserve">. </w:t>
      </w:r>
    </w:p>
    <w:p w14:paraId="16F22C9E" w14:textId="77777777" w:rsidR="007922BF" w:rsidRDefault="007922BF" w:rsidP="007922BF"/>
    <w:p w14:paraId="63A67899" w14:textId="5F391221" w:rsidR="007922BF" w:rsidRPr="008324F7" w:rsidRDefault="00B14659" w:rsidP="007922BF">
      <w:r w:rsidRPr="00B14659">
        <w:rPr>
          <w:noProof/>
        </w:rPr>
        <w:drawing>
          <wp:inline distT="0" distB="0" distL="0" distR="0" wp14:anchorId="2B796C15" wp14:editId="42100993">
            <wp:extent cx="2416629" cy="2910695"/>
            <wp:effectExtent l="0" t="0" r="3175" b="4445"/>
            <wp:docPr id="286120729" name="Bilde 1" descr="The image shows a blue, cylindrical, mechanical device with a label containing technical specifications and a unit identification co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120729" name="Bilde 1" descr="The image shows a blue, cylindrical, mechanical device with a label containing technical specifications and a unit identification code.&#10;&#10;KI-generert innhold kan være feil."/>
                    <pic:cNvPicPr/>
                  </pic:nvPicPr>
                  <pic:blipFill>
                    <a:blip r:embed="rId22"/>
                    <a:stretch>
                      <a:fillRect/>
                    </a:stretch>
                  </pic:blipFill>
                  <pic:spPr>
                    <a:xfrm>
                      <a:off x="0" y="0"/>
                      <a:ext cx="2421473" cy="2916529"/>
                    </a:xfrm>
                    <a:prstGeom prst="rect">
                      <a:avLst/>
                    </a:prstGeom>
                  </pic:spPr>
                </pic:pic>
              </a:graphicData>
            </a:graphic>
          </wp:inline>
        </w:drawing>
      </w:r>
    </w:p>
    <w:p w14:paraId="046D5F33" w14:textId="77777777" w:rsidR="007922BF" w:rsidRDefault="007922BF" w:rsidP="007922BF">
      <w:pPr>
        <w:rPr>
          <w:rFonts w:ascii="Times New Roman" w:hAnsi="Times New Roman"/>
          <w:sz w:val="24"/>
          <w:szCs w:val="24"/>
        </w:rPr>
      </w:pPr>
    </w:p>
    <w:p w14:paraId="72E9E44B" w14:textId="77777777" w:rsidR="007922BF" w:rsidRDefault="007922BF" w:rsidP="007922BF">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11E7F700" w14:textId="77777777" w:rsidR="007922BF" w:rsidRDefault="007922BF" w:rsidP="007922BF">
      <w:pPr>
        <w:pStyle w:val="Default"/>
      </w:pPr>
    </w:p>
    <w:p w14:paraId="067DFE5C" w14:textId="5C4829FB" w:rsidR="000C7DE3" w:rsidRPr="000C7DE3" w:rsidRDefault="007922BF" w:rsidP="000C7DE3">
      <w:pPr>
        <w:pStyle w:val="Default"/>
      </w:pPr>
      <w:r>
        <w:t>V</w:t>
      </w:r>
      <w:r w:rsidRPr="00D91B66">
        <w:t xml:space="preserve">iftene </w:t>
      </w:r>
      <w:r>
        <w:t xml:space="preserve">skal skiftes </w:t>
      </w:r>
      <w:r w:rsidRPr="00D91B66">
        <w:t xml:space="preserve">til energieffektive EC-vifter med frekvensomformere </w:t>
      </w:r>
      <w:r>
        <w:t>som</w:t>
      </w:r>
      <w:r w:rsidRPr="00D91B66">
        <w:t xml:space="preserve"> type </w:t>
      </w:r>
      <w:r w:rsidR="000C7DE3" w:rsidRPr="000C7DE3">
        <w:t xml:space="preserve">MXPC40RP-C5000A, med en effekt på </w:t>
      </w:r>
      <w:r w:rsidR="00AE6345">
        <w:t xml:space="preserve">ca. </w:t>
      </w:r>
      <w:r w:rsidR="000C7DE3" w:rsidRPr="000C7DE3">
        <w:t xml:space="preserve">3,25 </w:t>
      </w:r>
      <w:r w:rsidR="00F85A0F">
        <w:t>kW</w:t>
      </w:r>
      <w:r w:rsidR="000C7DE3" w:rsidRPr="000C7DE3">
        <w:t xml:space="preserve"> per vifte som tilsvarer 10 780 m3/h. </w:t>
      </w:r>
    </w:p>
    <w:p w14:paraId="0AFB8841" w14:textId="228C2048" w:rsidR="007922BF" w:rsidRDefault="007922BF" w:rsidP="007922BF">
      <w:pPr>
        <w:pStyle w:val="Default"/>
      </w:pPr>
      <w:r w:rsidRPr="00D91B66">
        <w:t xml:space="preserve">Frekvensomformere, skal ha innbygget RFI-filter slik at EMC direktivets harmoniserte normer EN 50081-2 og 50082-2 tilfredsstilles etter MKs krav punkt 3.6.4 - utstyr for luftbehandling. </w:t>
      </w:r>
    </w:p>
    <w:p w14:paraId="6EA6E380" w14:textId="77777777" w:rsidR="007922BF" w:rsidRPr="00D91B66" w:rsidRDefault="007922BF" w:rsidP="007922BF">
      <w:pPr>
        <w:pStyle w:val="Default"/>
      </w:pPr>
      <w:r w:rsidRPr="00D91B66">
        <w:t xml:space="preserve">Valg av viftene </w:t>
      </w:r>
      <w:r>
        <w:t>velges</w:t>
      </w:r>
      <w:r w:rsidRPr="00D91B66">
        <w:t xml:space="preserve"> ut ifra turtall, lydtrykk og </w:t>
      </w:r>
      <w:proofErr w:type="spellStart"/>
      <w:r w:rsidRPr="00D91B66">
        <w:t>årsgjennomsnittlig</w:t>
      </w:r>
      <w:proofErr w:type="spellEnd"/>
      <w:r w:rsidRPr="00D91B66">
        <w:t xml:space="preserve"> temperaturvirkningsgrad, samt drifts- og vedlikeholdsutgifter. Det benyttes </w:t>
      </w:r>
      <w:r>
        <w:t>vifter</w:t>
      </w:r>
      <w:r w:rsidRPr="00D91B66">
        <w:t xml:space="preserve">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2570DD1B" w14:textId="77777777" w:rsidR="007922BF" w:rsidRDefault="007922BF" w:rsidP="007922BF">
      <w:pPr>
        <w:pStyle w:val="Default"/>
      </w:pPr>
    </w:p>
    <w:p w14:paraId="75DF25A7" w14:textId="77777777" w:rsidR="007922BF" w:rsidRPr="000D0126" w:rsidRDefault="007922BF" w:rsidP="007922BF">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0CB47780" w14:textId="77777777" w:rsidR="007922BF" w:rsidRPr="000D0126" w:rsidRDefault="007922BF" w:rsidP="007922BF">
      <w:pPr>
        <w:pStyle w:val="Default"/>
      </w:pPr>
    </w:p>
    <w:p w14:paraId="0259187C" w14:textId="77777777" w:rsidR="007922BF" w:rsidRPr="000D0126" w:rsidRDefault="007922BF" w:rsidP="007922BF">
      <w:pPr>
        <w:pStyle w:val="Default"/>
      </w:pPr>
      <w:r w:rsidRPr="000D0126">
        <w:t>Skal inkluderes i tiltak (ikke utfyllende):</w:t>
      </w:r>
    </w:p>
    <w:p w14:paraId="2F0CFC41" w14:textId="77777777" w:rsidR="007922BF" w:rsidRDefault="007922BF" w:rsidP="007922BF">
      <w:pPr>
        <w:pStyle w:val="Default"/>
      </w:pPr>
      <w:r w:rsidRPr="00687D57">
        <w:t xml:space="preserve">Kabling, tilkobling og føringsveier </w:t>
      </w:r>
      <w:r>
        <w:t>levert utstyr</w:t>
      </w:r>
    </w:p>
    <w:p w14:paraId="20360DBA" w14:textId="77777777" w:rsidR="007922BF" w:rsidRDefault="007922BF" w:rsidP="007922BF">
      <w:pPr>
        <w:pStyle w:val="Default"/>
      </w:pPr>
      <w:r w:rsidRPr="00687D57">
        <w:t xml:space="preserve">Demontering og fjerning av eksisterende komponenter (vifter, </w:t>
      </w:r>
      <w:proofErr w:type="spellStart"/>
      <w:r>
        <w:t>evt</w:t>
      </w:r>
      <w:proofErr w:type="spellEnd"/>
      <w:r>
        <w:t xml:space="preserve"> gjenvinner, </w:t>
      </w:r>
      <w:r w:rsidRPr="00687D57">
        <w:t>føringsveier, kabling mv.)</w:t>
      </w:r>
    </w:p>
    <w:p w14:paraId="54B96752" w14:textId="77777777" w:rsidR="007922BF" w:rsidRDefault="007922BF" w:rsidP="007922BF">
      <w:pPr>
        <w:pStyle w:val="Default"/>
      </w:pPr>
      <w:r w:rsidRPr="00687D57">
        <w:t>Måling av luftmengder før og etter installasjon</w:t>
      </w:r>
    </w:p>
    <w:p w14:paraId="6D88AE7F" w14:textId="4553A731" w:rsidR="007922BF" w:rsidRDefault="007922BF" w:rsidP="007922BF">
      <w:pPr>
        <w:pStyle w:val="Default"/>
      </w:pPr>
      <w:r w:rsidRPr="00687D57">
        <w:t xml:space="preserve">Rensing av gjenvinner inkludert måling før og etter. </w:t>
      </w:r>
      <w:proofErr w:type="spellStart"/>
      <w:r w:rsidR="00393EF4">
        <w:t>jfr</w:t>
      </w:r>
      <w:proofErr w:type="spellEnd"/>
      <w:r w:rsidR="00393EF4">
        <w:t xml:space="preserve"> </w:t>
      </w:r>
      <w:proofErr w:type="spellStart"/>
      <w:r w:rsidR="00393EF4">
        <w:t>kap</w:t>
      </w:r>
      <w:proofErr w:type="spellEnd"/>
      <w:r w:rsidR="00393EF4">
        <w:t xml:space="preserve"> 6 i konkurransegrunnlag</w:t>
      </w:r>
    </w:p>
    <w:p w14:paraId="2F9B21A5" w14:textId="591E48DF" w:rsidR="007922BF" w:rsidRDefault="007922BF" w:rsidP="007922BF">
      <w:pPr>
        <w:pStyle w:val="Default"/>
      </w:pPr>
      <w:r w:rsidRPr="00687D57">
        <w:t xml:space="preserve">Rydding, </w:t>
      </w:r>
      <w:proofErr w:type="spellStart"/>
      <w:r w:rsidR="00C30DE1">
        <w:t>bortkjøring</w:t>
      </w:r>
      <w:proofErr w:type="spellEnd"/>
      <w:r w:rsidR="00135222">
        <w:t xml:space="preserve"> </w:t>
      </w:r>
      <w:r w:rsidRPr="00687D57">
        <w:t>av avfall og nødvendig rengjøring</w:t>
      </w:r>
    </w:p>
    <w:p w14:paraId="6D6672CF" w14:textId="77777777" w:rsidR="007922BF" w:rsidRPr="00687D57" w:rsidRDefault="007922BF" w:rsidP="007922BF">
      <w:pPr>
        <w:pStyle w:val="Default"/>
      </w:pPr>
      <w:r w:rsidRPr="00687D57">
        <w:lastRenderedPageBreak/>
        <w:t>Alle hjelpearbeider er inkludert i tiltaksprisen, og det forutsettes at anlegget etter ferdigstillelse fungerer i henhold til krav og er komplett, testet og merket.</w:t>
      </w:r>
    </w:p>
    <w:p w14:paraId="0E4F4E10" w14:textId="77777777" w:rsidR="007922BF" w:rsidRPr="000D0126" w:rsidRDefault="007922BF" w:rsidP="007922BF">
      <w:pPr>
        <w:rPr>
          <w:rFonts w:ascii="Times New Roman" w:hAnsi="Times New Roman"/>
          <w:b/>
          <w:bCs/>
          <w:sz w:val="24"/>
          <w:szCs w:val="24"/>
        </w:rPr>
      </w:pPr>
    </w:p>
    <w:p w14:paraId="13726DCB" w14:textId="77777777" w:rsidR="007922BF" w:rsidRPr="000D0126" w:rsidRDefault="007922BF" w:rsidP="007922BF">
      <w:pPr>
        <w:rPr>
          <w:rFonts w:ascii="Times New Roman" w:hAnsi="Times New Roman"/>
          <w:b/>
          <w:bCs/>
          <w:sz w:val="24"/>
          <w:szCs w:val="24"/>
        </w:rPr>
      </w:pPr>
      <w:r>
        <w:rPr>
          <w:rFonts w:ascii="Times New Roman" w:hAnsi="Times New Roman"/>
          <w:b/>
          <w:bCs/>
          <w:sz w:val="24"/>
          <w:szCs w:val="24"/>
        </w:rPr>
        <w:t>Larkollen barneskole</w:t>
      </w:r>
      <w:r w:rsidRPr="000D0126">
        <w:rPr>
          <w:rFonts w:ascii="Times New Roman" w:hAnsi="Times New Roman"/>
          <w:b/>
          <w:bCs/>
          <w:sz w:val="24"/>
          <w:szCs w:val="24"/>
        </w:rPr>
        <w:t xml:space="preserve">: </w:t>
      </w:r>
    </w:p>
    <w:p w14:paraId="27EABE25" w14:textId="35685575" w:rsidR="007922BF" w:rsidRPr="00037D71" w:rsidRDefault="00DB1862" w:rsidP="007922BF">
      <w:pPr>
        <w:ind w:left="1080"/>
        <w:jc w:val="left"/>
        <w:rPr>
          <w:b/>
          <w:bCs/>
          <w:sz w:val="24"/>
          <w:szCs w:val="24"/>
        </w:rPr>
      </w:pPr>
      <w:proofErr w:type="gramStart"/>
      <w:r>
        <w:rPr>
          <w:rFonts w:ascii="Times New Roman" w:hAnsi="Times New Roman"/>
          <w:b/>
          <w:bCs/>
          <w:sz w:val="24"/>
          <w:szCs w:val="24"/>
        </w:rPr>
        <w:t>d</w:t>
      </w:r>
      <w:r w:rsidR="007922BF" w:rsidRPr="000D0126">
        <w:rPr>
          <w:rFonts w:ascii="Times New Roman" w:hAnsi="Times New Roman"/>
          <w:b/>
          <w:bCs/>
          <w:sz w:val="24"/>
          <w:szCs w:val="24"/>
        </w:rPr>
        <w:t>:</w:t>
      </w:r>
      <w:r w:rsidR="007922BF">
        <w:rPr>
          <w:rFonts w:ascii="Times New Roman" w:hAnsi="Times New Roman"/>
          <w:b/>
          <w:bCs/>
          <w:sz w:val="24"/>
          <w:szCs w:val="24"/>
        </w:rPr>
        <w:t xml:space="preserve">  </w:t>
      </w:r>
      <w:r w:rsidR="007922BF" w:rsidRPr="008D3480">
        <w:rPr>
          <w:b/>
          <w:bCs/>
          <w:sz w:val="24"/>
          <w:szCs w:val="24"/>
        </w:rPr>
        <w:t>T</w:t>
      </w:r>
      <w:proofErr w:type="gramEnd"/>
      <w:r w:rsidR="00524A0D">
        <w:rPr>
          <w:b/>
          <w:bCs/>
          <w:sz w:val="24"/>
          <w:szCs w:val="24"/>
        </w:rPr>
        <w:t>13</w:t>
      </w:r>
      <w:r w:rsidR="007922BF">
        <w:rPr>
          <w:b/>
          <w:bCs/>
          <w:sz w:val="24"/>
          <w:szCs w:val="24"/>
        </w:rPr>
        <w:t xml:space="preserve"> </w:t>
      </w:r>
      <w:r w:rsidR="007922BF" w:rsidRPr="008D3480">
        <w:rPr>
          <w:b/>
          <w:bCs/>
          <w:sz w:val="24"/>
          <w:szCs w:val="24"/>
        </w:rPr>
        <w:t>-</w:t>
      </w:r>
      <w:r w:rsidR="007922BF">
        <w:rPr>
          <w:b/>
          <w:bCs/>
          <w:sz w:val="24"/>
          <w:szCs w:val="24"/>
        </w:rPr>
        <w:t xml:space="preserve"> </w:t>
      </w:r>
      <w:r w:rsidR="00E860D2" w:rsidRPr="00E860D2">
        <w:rPr>
          <w:rFonts w:ascii="Times New Roman" w:hAnsi="Times New Roman"/>
          <w:b/>
          <w:bCs/>
          <w:i/>
          <w:iCs/>
          <w:sz w:val="24"/>
          <w:szCs w:val="24"/>
        </w:rPr>
        <w:t>Bytte til EC vifter, vedlikehold gjenvinner aggregat 360.02 bygg E</w:t>
      </w:r>
    </w:p>
    <w:p w14:paraId="738D4A29" w14:textId="77777777" w:rsidR="007922BF" w:rsidRPr="000D0126" w:rsidRDefault="007922BF" w:rsidP="007922BF">
      <w:pPr>
        <w:pStyle w:val="Listeavsnitt"/>
        <w:ind w:left="0"/>
        <w:jc w:val="left"/>
        <w:rPr>
          <w:rFonts w:ascii="Times New Roman" w:hAnsi="Times New Roman"/>
          <w:b/>
          <w:bCs/>
          <w:i/>
          <w:iCs/>
        </w:rPr>
      </w:pPr>
    </w:p>
    <w:p w14:paraId="0E62F3FE" w14:textId="77777777" w:rsidR="007922BF" w:rsidRPr="000D0126" w:rsidRDefault="007922BF" w:rsidP="007922BF">
      <w:pPr>
        <w:rPr>
          <w:rFonts w:ascii="Times New Roman" w:hAnsi="Times New Roman"/>
          <w:b/>
          <w:bCs/>
          <w:sz w:val="24"/>
          <w:szCs w:val="24"/>
        </w:rPr>
      </w:pPr>
    </w:p>
    <w:p w14:paraId="05371CBC" w14:textId="77777777" w:rsidR="007922BF" w:rsidRPr="000D0126" w:rsidRDefault="007922BF" w:rsidP="007922BF">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2E561A63" w14:textId="77777777" w:rsidR="007922BF" w:rsidRDefault="007922BF" w:rsidP="007922BF">
      <w:pPr>
        <w:rPr>
          <w:rFonts w:ascii="Times New Roman" w:hAnsi="Times New Roman"/>
          <w:b/>
          <w:bCs/>
          <w:sz w:val="24"/>
          <w:szCs w:val="24"/>
        </w:rPr>
      </w:pPr>
    </w:p>
    <w:p w14:paraId="383F0362" w14:textId="77777777" w:rsidR="007922BF" w:rsidRDefault="007922BF" w:rsidP="007922BF">
      <w:pPr>
        <w:rPr>
          <w:rFonts w:ascii="Times New Roman" w:hAnsi="Times New Roman"/>
          <w:b/>
          <w:bCs/>
          <w:sz w:val="24"/>
          <w:szCs w:val="24"/>
        </w:rPr>
      </w:pPr>
      <w:r w:rsidRPr="000D0126">
        <w:rPr>
          <w:rFonts w:ascii="Times New Roman" w:hAnsi="Times New Roman"/>
          <w:b/>
          <w:bCs/>
          <w:sz w:val="24"/>
          <w:szCs w:val="24"/>
        </w:rPr>
        <w:t>Sum overføres Vedlegg A – prisskjema</w:t>
      </w:r>
    </w:p>
    <w:p w14:paraId="6471A203" w14:textId="77777777" w:rsidR="007922BF" w:rsidRDefault="007922BF" w:rsidP="007922BF">
      <w:pPr>
        <w:rPr>
          <w:rFonts w:ascii="Times New Roman" w:hAnsi="Times New Roman"/>
          <w:b/>
          <w:bCs/>
          <w:sz w:val="24"/>
          <w:szCs w:val="24"/>
        </w:rPr>
      </w:pPr>
    </w:p>
    <w:p w14:paraId="76613E01" w14:textId="77777777" w:rsidR="007922BF" w:rsidRDefault="007922BF" w:rsidP="007922BF">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4814AFFA" w14:textId="77777777" w:rsidR="00E43CD9" w:rsidRPr="00FA514D" w:rsidRDefault="00E43CD9" w:rsidP="00E43CD9">
      <w:pPr>
        <w:pStyle w:val="Listeavsnitt"/>
        <w:numPr>
          <w:ilvl w:val="1"/>
          <w:numId w:val="2"/>
        </w:numPr>
        <w:rPr>
          <w:b/>
          <w:bCs/>
          <w:sz w:val="24"/>
          <w:szCs w:val="24"/>
        </w:rPr>
      </w:pPr>
      <w:r w:rsidRPr="00FA514D">
        <w:rPr>
          <w:b/>
          <w:bCs/>
          <w:sz w:val="24"/>
          <w:szCs w:val="24"/>
        </w:rPr>
        <w:lastRenderedPageBreak/>
        <w:t xml:space="preserve">Larkollen Barneskole Bygg </w:t>
      </w:r>
      <w:proofErr w:type="gramStart"/>
      <w:r w:rsidRPr="00FA514D">
        <w:rPr>
          <w:b/>
          <w:bCs/>
          <w:sz w:val="24"/>
          <w:szCs w:val="24"/>
        </w:rPr>
        <w:t>A,B</w:t>
      </w:r>
      <w:proofErr w:type="gramEnd"/>
      <w:r w:rsidRPr="00FA514D">
        <w:rPr>
          <w:b/>
          <w:bCs/>
          <w:sz w:val="24"/>
          <w:szCs w:val="24"/>
        </w:rPr>
        <w:t>,C,D, E</w:t>
      </w:r>
    </w:p>
    <w:p w14:paraId="5CAFD379" w14:textId="7EA3412B" w:rsidR="00E43CD9" w:rsidRPr="000E2498" w:rsidRDefault="00E43CD9" w:rsidP="00E43CD9">
      <w:pPr>
        <w:pStyle w:val="Listeavsnitt"/>
        <w:ind w:left="1440"/>
        <w:jc w:val="left"/>
        <w:rPr>
          <w:b/>
          <w:bCs/>
          <w:i/>
          <w:iCs/>
        </w:rPr>
      </w:pPr>
      <w:r w:rsidRPr="000E2498">
        <w:rPr>
          <w:rFonts w:ascii="Times New Roman" w:hAnsi="Times New Roman"/>
          <w:b/>
          <w:bCs/>
          <w:i/>
          <w:iCs/>
          <w:sz w:val="24"/>
          <w:szCs w:val="24"/>
        </w:rPr>
        <w:t>T</w:t>
      </w:r>
      <w:r w:rsidR="00D448C7">
        <w:rPr>
          <w:rFonts w:ascii="Times New Roman" w:hAnsi="Times New Roman"/>
          <w:b/>
          <w:bCs/>
          <w:i/>
          <w:iCs/>
          <w:sz w:val="24"/>
          <w:szCs w:val="24"/>
        </w:rPr>
        <w:t>1</w:t>
      </w:r>
      <w:r>
        <w:rPr>
          <w:rFonts w:ascii="Times New Roman" w:hAnsi="Times New Roman"/>
          <w:b/>
          <w:bCs/>
          <w:i/>
          <w:iCs/>
          <w:sz w:val="24"/>
          <w:szCs w:val="24"/>
        </w:rPr>
        <w:t>4</w:t>
      </w:r>
      <w:r w:rsidRPr="000E2498">
        <w:rPr>
          <w:rFonts w:ascii="Times New Roman" w:hAnsi="Times New Roman"/>
          <w:b/>
          <w:bCs/>
          <w:i/>
          <w:iCs/>
          <w:sz w:val="24"/>
          <w:szCs w:val="24"/>
        </w:rPr>
        <w:t xml:space="preserve">- </w:t>
      </w:r>
      <w:r w:rsidR="00D448C7" w:rsidRPr="00D448C7">
        <w:rPr>
          <w:rFonts w:ascii="Times New Roman" w:hAnsi="Times New Roman"/>
          <w:b/>
          <w:bCs/>
          <w:i/>
          <w:iCs/>
          <w:sz w:val="24"/>
          <w:szCs w:val="24"/>
        </w:rPr>
        <w:t>Bytte til EC vifter, vedlikehold gjenvinner aggregat 360.05 bygg D, opsjon ny gjenvinner</w:t>
      </w:r>
    </w:p>
    <w:p w14:paraId="6050B800" w14:textId="77777777" w:rsidR="00E43CD9" w:rsidRDefault="00E43CD9" w:rsidP="00E43CD9">
      <w:pPr>
        <w:rPr>
          <w:rFonts w:ascii="Times New Roman" w:hAnsi="Times New Roman"/>
          <w:sz w:val="24"/>
          <w:szCs w:val="24"/>
        </w:rPr>
      </w:pPr>
    </w:p>
    <w:p w14:paraId="13AFB92F" w14:textId="77777777" w:rsidR="00E43CD9" w:rsidRPr="002E66E9" w:rsidRDefault="00E43CD9" w:rsidP="00E43CD9">
      <w:pPr>
        <w:pStyle w:val="Listeavsnitt"/>
        <w:numPr>
          <w:ilvl w:val="0"/>
          <w:numId w:val="22"/>
        </w:numPr>
        <w:rPr>
          <w:b/>
          <w:bCs/>
        </w:rPr>
      </w:pPr>
      <w:r w:rsidRPr="002E66E9">
        <w:rPr>
          <w:b/>
          <w:bCs/>
        </w:rPr>
        <w:t>Eksisterende anlegg</w:t>
      </w:r>
    </w:p>
    <w:p w14:paraId="57600A1A" w14:textId="77777777" w:rsidR="00E43CD9" w:rsidRDefault="00E43CD9" w:rsidP="00E43CD9">
      <w:pPr>
        <w:rPr>
          <w:rFonts w:ascii="Times New Roman" w:hAnsi="Times New Roman"/>
          <w:sz w:val="24"/>
          <w:szCs w:val="24"/>
        </w:rPr>
      </w:pPr>
    </w:p>
    <w:p w14:paraId="5E0BFFB1" w14:textId="12C7EB9A" w:rsidR="0017259D" w:rsidRPr="0017259D" w:rsidRDefault="0017259D" w:rsidP="0017259D">
      <w:r w:rsidRPr="0017259D">
        <w:t xml:space="preserve">Ventilasjonsanlegg 360.05 har reimdrift med en maksimal </w:t>
      </w:r>
      <w:r>
        <w:t>vifte</w:t>
      </w:r>
      <w:r w:rsidRPr="0017259D">
        <w:t xml:space="preserve">effekt på 2,2 </w:t>
      </w:r>
      <w:r w:rsidR="00F85A0F">
        <w:t>kW</w:t>
      </w:r>
      <w:r w:rsidRPr="0017259D">
        <w:t xml:space="preserve">. </w:t>
      </w:r>
    </w:p>
    <w:p w14:paraId="66F760AB" w14:textId="77777777" w:rsidR="00E43CD9" w:rsidRDefault="00E43CD9" w:rsidP="00E43CD9"/>
    <w:p w14:paraId="3B447263" w14:textId="76007E12" w:rsidR="00E43CD9" w:rsidRPr="008324F7" w:rsidRDefault="00EF6EDE" w:rsidP="00E43CD9">
      <w:r w:rsidRPr="00EF6EDE">
        <w:rPr>
          <w:noProof/>
        </w:rPr>
        <w:drawing>
          <wp:inline distT="0" distB="0" distL="0" distR="0" wp14:anchorId="0BF1809D" wp14:editId="674A580D">
            <wp:extent cx="3167743" cy="3234292"/>
            <wp:effectExtent l="0" t="0" r="0" b="4445"/>
            <wp:docPr id="1217900071" name="Bilde 1" descr="The image shows a compact, black air conditioning unit with a large fan and ducts attached to it, possibly part of a commercial or industrial cooling syste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900071" name="Bilde 1" descr="The image shows a compact, black air conditioning unit with a large fan and ducts attached to it, possibly part of a commercial or industrial cooling system.&#10;&#10;KI-generert innhold kan være feil."/>
                    <pic:cNvPicPr/>
                  </pic:nvPicPr>
                  <pic:blipFill>
                    <a:blip r:embed="rId23"/>
                    <a:stretch>
                      <a:fillRect/>
                    </a:stretch>
                  </pic:blipFill>
                  <pic:spPr>
                    <a:xfrm>
                      <a:off x="0" y="0"/>
                      <a:ext cx="3171348" cy="3237973"/>
                    </a:xfrm>
                    <a:prstGeom prst="rect">
                      <a:avLst/>
                    </a:prstGeom>
                  </pic:spPr>
                </pic:pic>
              </a:graphicData>
            </a:graphic>
          </wp:inline>
        </w:drawing>
      </w:r>
    </w:p>
    <w:p w14:paraId="4BE519E1" w14:textId="77777777" w:rsidR="00E43CD9" w:rsidRDefault="00E43CD9" w:rsidP="00E43CD9">
      <w:pPr>
        <w:rPr>
          <w:rFonts w:ascii="Times New Roman" w:hAnsi="Times New Roman"/>
          <w:sz w:val="24"/>
          <w:szCs w:val="24"/>
        </w:rPr>
      </w:pPr>
    </w:p>
    <w:p w14:paraId="2F1EA561" w14:textId="77777777" w:rsidR="00E43CD9" w:rsidRDefault="00E43CD9" w:rsidP="00E43CD9">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45BB4F82" w14:textId="77777777" w:rsidR="00E43CD9" w:rsidRDefault="00E43CD9" w:rsidP="00E43CD9">
      <w:pPr>
        <w:pStyle w:val="Default"/>
      </w:pPr>
    </w:p>
    <w:p w14:paraId="419D7291" w14:textId="4D745BFD" w:rsidR="007228CF" w:rsidRPr="007228CF" w:rsidRDefault="00E43CD9" w:rsidP="007228CF">
      <w:pPr>
        <w:pStyle w:val="Default"/>
      </w:pPr>
      <w:r>
        <w:t>Viftene skal skiftes</w:t>
      </w:r>
      <w:r w:rsidRPr="008329F1">
        <w:t xml:space="preserve"> til energieffektive EC-vifter med frekvensomformere </w:t>
      </w:r>
      <w:r>
        <w:t>som</w:t>
      </w:r>
      <w:r w:rsidRPr="008329F1">
        <w:t xml:space="preserve"> </w:t>
      </w:r>
      <w:r w:rsidR="007228CF" w:rsidRPr="007228CF">
        <w:t xml:space="preserve">type MXPC35RP, med en effekt på </w:t>
      </w:r>
      <w:proofErr w:type="gramStart"/>
      <w:r w:rsidR="00AE6345">
        <w:t xml:space="preserve">ca. </w:t>
      </w:r>
      <w:r w:rsidR="007228CF" w:rsidRPr="007228CF">
        <w:t>.</w:t>
      </w:r>
      <w:proofErr w:type="gramEnd"/>
      <w:r w:rsidR="007228CF" w:rsidRPr="007228CF">
        <w:t xml:space="preserve"> 2,9 </w:t>
      </w:r>
      <w:r w:rsidR="00F85A0F">
        <w:t>kW</w:t>
      </w:r>
      <w:r w:rsidR="007228CF" w:rsidRPr="007228CF">
        <w:t xml:space="preserve"> per vifte som tilsvarer 8 025 m3/h. </w:t>
      </w:r>
    </w:p>
    <w:p w14:paraId="3DE5FCD4" w14:textId="1849C69C" w:rsidR="00E43CD9" w:rsidRPr="008329F1" w:rsidRDefault="00E43CD9" w:rsidP="00E43CD9">
      <w:pPr>
        <w:pStyle w:val="Default"/>
      </w:pPr>
      <w:r w:rsidRPr="008329F1">
        <w:t xml:space="preserve">Frekvensomformere, skal ha innbygget RFI-filter slik at EMC direktivets harmoniserte normer EN 50081-2 og 50082-2 tilfredsstilles etter MKs krav punkt 3.6.4 - utstyr for luftbehandling. Valg av viftene er valgt ut ifra turtall, lydtrykk og </w:t>
      </w:r>
      <w:proofErr w:type="spellStart"/>
      <w:r w:rsidRPr="008329F1">
        <w:t>årsgjennomsnittlig</w:t>
      </w:r>
      <w:proofErr w:type="spellEnd"/>
      <w:r w:rsidRPr="008329F1">
        <w:t xml:space="preserve"> temperaturvirkningsgrad, samt drifts- og vedlikeholdsutgifter. Det benyttes aggregat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w:t>
      </w:r>
    </w:p>
    <w:p w14:paraId="3B21193F" w14:textId="77777777" w:rsidR="00E43CD9" w:rsidRDefault="00E43CD9" w:rsidP="00E43CD9">
      <w:pPr>
        <w:pStyle w:val="Default"/>
      </w:pPr>
    </w:p>
    <w:p w14:paraId="7FD2639E" w14:textId="0ECE38E0" w:rsidR="00E43CD9" w:rsidRDefault="00E43CD9" w:rsidP="00E43CD9">
      <w:pPr>
        <w:pStyle w:val="Default"/>
      </w:pPr>
      <w:r>
        <w:t>Byggherre vil ha mulighet til å kunne velge mellom rengjøring av eksi</w:t>
      </w:r>
      <w:r w:rsidR="00E15FC1">
        <w:t>s</w:t>
      </w:r>
      <w:r>
        <w:t xml:space="preserve">terende gjenvinner og alternativt skifte ut gjenvinner med </w:t>
      </w:r>
      <w:r w:rsidRPr="00721C9A">
        <w:t xml:space="preserve">ny høyeffektiv roterende gjenvinner, tilpasset aggregatets dimensjonerende luftmengde på </w:t>
      </w:r>
      <w:r w:rsidR="00AE6345">
        <w:t xml:space="preserve">ca. </w:t>
      </w:r>
      <w:r w:rsidR="00E15FC1">
        <w:t>8000 m3/h</w:t>
      </w:r>
    </w:p>
    <w:p w14:paraId="4544AD84" w14:textId="77777777" w:rsidR="00E43CD9" w:rsidRPr="00721C9A" w:rsidRDefault="00E43CD9" w:rsidP="00E43CD9">
      <w:pPr>
        <w:pStyle w:val="Default"/>
      </w:pPr>
      <w:r>
        <w:t>Derfor bes det om enhetspriser for begge alternativene, under. Og begge prisene skal inngå i tilbudssum, med fradrag i sluttoppgjøret av pris for det alternativet som ikke velges.</w:t>
      </w:r>
    </w:p>
    <w:p w14:paraId="76C18A60" w14:textId="77777777" w:rsidR="00E43CD9" w:rsidRPr="000D0126" w:rsidRDefault="00E43CD9" w:rsidP="00E43CD9">
      <w:pPr>
        <w:rPr>
          <w:rFonts w:ascii="Times New Roman" w:hAnsi="Times New Roman"/>
        </w:rPr>
      </w:pPr>
    </w:p>
    <w:p w14:paraId="79E67484" w14:textId="77777777" w:rsidR="00E43CD9" w:rsidRPr="000D0126" w:rsidRDefault="00E43CD9" w:rsidP="00E43CD9">
      <w:pPr>
        <w:rPr>
          <w:rFonts w:ascii="Times New Roman" w:hAnsi="Times New Roman"/>
        </w:rPr>
      </w:pPr>
      <w:r w:rsidRPr="000D0126">
        <w:rPr>
          <w:rFonts w:ascii="Times New Roman" w:hAnsi="Times New Roman"/>
        </w:rPr>
        <w:t>Merking utføres iht. Statsbyggs PA 0802 TFM-</w:t>
      </w:r>
      <w:proofErr w:type="spellStart"/>
      <w:r w:rsidRPr="000D0126">
        <w:rPr>
          <w:rFonts w:ascii="Times New Roman" w:hAnsi="Times New Roman"/>
        </w:rPr>
        <w:t>TverrFaglig</w:t>
      </w:r>
      <w:proofErr w:type="spellEnd"/>
      <w:r w:rsidRPr="000D0126">
        <w:rPr>
          <w:rFonts w:ascii="Times New Roman" w:hAnsi="Times New Roman"/>
        </w:rPr>
        <w:t xml:space="preserve"> Merkesystem, basert på NS 3451 og skiltene utføres iht. Statsbyggs PA 0803 ID-nummerering, fysisk merking og skiltenes utforming. </w:t>
      </w:r>
    </w:p>
    <w:p w14:paraId="1910DEAC" w14:textId="77777777" w:rsidR="00E43CD9" w:rsidRPr="000D0126" w:rsidRDefault="00E43CD9" w:rsidP="00E43CD9">
      <w:pPr>
        <w:rPr>
          <w:rFonts w:ascii="Times New Roman" w:hAnsi="Times New Roman"/>
        </w:rPr>
      </w:pPr>
    </w:p>
    <w:p w14:paraId="373B238F" w14:textId="77777777" w:rsidR="00E43CD9" w:rsidRPr="000D0126" w:rsidRDefault="00E43CD9" w:rsidP="00E43CD9">
      <w:pPr>
        <w:rPr>
          <w:rFonts w:ascii="Times New Roman" w:hAnsi="Times New Roman"/>
        </w:rPr>
      </w:pPr>
      <w:r w:rsidRPr="000D0126">
        <w:rPr>
          <w:rFonts w:ascii="Times New Roman" w:hAnsi="Times New Roman"/>
        </w:rPr>
        <w:t>Skal inkluderes i tiltak (ikke utfyllende):</w:t>
      </w:r>
    </w:p>
    <w:p w14:paraId="72CFEBD4" w14:textId="77777777" w:rsidR="00E43CD9" w:rsidRDefault="00E43CD9" w:rsidP="00E43CD9">
      <w:pPr>
        <w:rPr>
          <w:rFonts w:ascii="Times New Roman" w:hAnsi="Times New Roman"/>
        </w:rPr>
      </w:pPr>
      <w:r w:rsidRPr="00687D57">
        <w:rPr>
          <w:rFonts w:ascii="Times New Roman" w:hAnsi="Times New Roman"/>
        </w:rPr>
        <w:lastRenderedPageBreak/>
        <w:t xml:space="preserve">Kabling, tilkobling og føringsveier </w:t>
      </w:r>
      <w:r>
        <w:rPr>
          <w:rFonts w:ascii="Times New Roman" w:hAnsi="Times New Roman"/>
        </w:rPr>
        <w:t>levert utstyr</w:t>
      </w:r>
    </w:p>
    <w:p w14:paraId="2D971DC7" w14:textId="77777777" w:rsidR="00E43CD9" w:rsidRDefault="00E43CD9" w:rsidP="00E43CD9">
      <w:pPr>
        <w:rPr>
          <w:rFonts w:ascii="Times New Roman" w:hAnsi="Times New Roman"/>
        </w:rPr>
      </w:pPr>
      <w:r w:rsidRPr="00687D57">
        <w:rPr>
          <w:rFonts w:ascii="Times New Roman" w:hAnsi="Times New Roman"/>
        </w:rPr>
        <w:t xml:space="preserve">Demontering og fjerning av eksisterende komponenter (vifter, </w:t>
      </w:r>
      <w:proofErr w:type="spellStart"/>
      <w:r>
        <w:rPr>
          <w:rFonts w:ascii="Times New Roman" w:hAnsi="Times New Roman"/>
        </w:rPr>
        <w:t>evt</w:t>
      </w:r>
      <w:proofErr w:type="spellEnd"/>
      <w:r>
        <w:rPr>
          <w:rFonts w:ascii="Times New Roman" w:hAnsi="Times New Roman"/>
        </w:rPr>
        <w:t xml:space="preserve"> gjenvinner, </w:t>
      </w:r>
      <w:r w:rsidRPr="00687D57">
        <w:rPr>
          <w:rFonts w:ascii="Times New Roman" w:hAnsi="Times New Roman"/>
        </w:rPr>
        <w:t>føringsveier, kabling mv.)</w:t>
      </w:r>
    </w:p>
    <w:p w14:paraId="195E1537" w14:textId="77777777" w:rsidR="00E43CD9" w:rsidRDefault="00E43CD9" w:rsidP="00E43CD9">
      <w:pPr>
        <w:rPr>
          <w:rFonts w:ascii="Times New Roman" w:hAnsi="Times New Roman"/>
        </w:rPr>
      </w:pPr>
      <w:r w:rsidRPr="00687D57">
        <w:rPr>
          <w:rFonts w:ascii="Times New Roman" w:hAnsi="Times New Roman"/>
        </w:rPr>
        <w:t>Måling av luftmengder før og etter installasjon</w:t>
      </w:r>
    </w:p>
    <w:p w14:paraId="4960A21E" w14:textId="77777777" w:rsidR="00E43CD9" w:rsidRDefault="00E43CD9" w:rsidP="00E43CD9">
      <w:pPr>
        <w:rPr>
          <w:rFonts w:ascii="Times New Roman" w:hAnsi="Times New Roman"/>
        </w:rPr>
      </w:pPr>
      <w:r w:rsidRPr="00687D57">
        <w:rPr>
          <w:rFonts w:ascii="Times New Roman" w:hAnsi="Times New Roman"/>
        </w:rPr>
        <w:t xml:space="preserve">Rensing av gjenvinner inkludert måling før og etter. </w:t>
      </w:r>
      <w:r>
        <w:rPr>
          <w:rFonts w:ascii="Times New Roman" w:hAnsi="Times New Roman"/>
        </w:rPr>
        <w:t>Alternativt utskifting av gjenvinner</w:t>
      </w:r>
    </w:p>
    <w:p w14:paraId="1B382926" w14:textId="659DF1E2" w:rsidR="00E43CD9" w:rsidRDefault="00E43CD9" w:rsidP="00E43CD9">
      <w:pPr>
        <w:rPr>
          <w:rFonts w:ascii="Times New Roman" w:hAnsi="Times New Roman"/>
        </w:rPr>
      </w:pPr>
      <w:r w:rsidRPr="00687D57">
        <w:rPr>
          <w:rFonts w:ascii="Times New Roman" w:hAnsi="Times New Roman"/>
        </w:rPr>
        <w:t xml:space="preserve">Rydding, </w:t>
      </w:r>
      <w:proofErr w:type="spellStart"/>
      <w:r w:rsidR="00C30DE1">
        <w:rPr>
          <w:rFonts w:ascii="Times New Roman" w:hAnsi="Times New Roman"/>
        </w:rPr>
        <w:t>bortkjøring</w:t>
      </w:r>
      <w:proofErr w:type="spellEnd"/>
      <w:r w:rsidR="00135222">
        <w:rPr>
          <w:rFonts w:ascii="Times New Roman" w:hAnsi="Times New Roman"/>
        </w:rPr>
        <w:t xml:space="preserve"> </w:t>
      </w:r>
      <w:r w:rsidRPr="00687D57">
        <w:rPr>
          <w:rFonts w:ascii="Times New Roman" w:hAnsi="Times New Roman"/>
        </w:rPr>
        <w:t>av avfall og nødvendig rengjøring</w:t>
      </w:r>
    </w:p>
    <w:p w14:paraId="548F5EE3" w14:textId="77777777" w:rsidR="00E43CD9" w:rsidRPr="00687D57" w:rsidRDefault="00E43CD9" w:rsidP="00E43CD9">
      <w:pPr>
        <w:rPr>
          <w:rFonts w:ascii="Times New Roman" w:hAnsi="Times New Roman"/>
        </w:rPr>
      </w:pPr>
      <w:r w:rsidRPr="00687D57">
        <w:rPr>
          <w:rFonts w:ascii="Times New Roman" w:hAnsi="Times New Roman"/>
        </w:rPr>
        <w:t>Alle hjelpearbeider er inkludert i tiltaksprisen, og det forutsettes at anlegget etter ferdigstillelse fungerer i henhold til krav og er komplett, testet og merket.</w:t>
      </w:r>
    </w:p>
    <w:p w14:paraId="1B37FA44" w14:textId="77777777" w:rsidR="00E43CD9" w:rsidRPr="000D0126" w:rsidRDefault="00E43CD9" w:rsidP="00E43CD9">
      <w:pPr>
        <w:rPr>
          <w:rFonts w:ascii="Times New Roman" w:hAnsi="Times New Roman"/>
          <w:b/>
          <w:bCs/>
          <w:sz w:val="24"/>
          <w:szCs w:val="24"/>
        </w:rPr>
      </w:pPr>
    </w:p>
    <w:p w14:paraId="4D88C756" w14:textId="77777777" w:rsidR="00E43CD9" w:rsidRPr="000D0126" w:rsidRDefault="00E43CD9" w:rsidP="00E43CD9">
      <w:pPr>
        <w:rPr>
          <w:rFonts w:ascii="Times New Roman" w:hAnsi="Times New Roman"/>
          <w:b/>
          <w:bCs/>
          <w:sz w:val="24"/>
          <w:szCs w:val="24"/>
        </w:rPr>
      </w:pPr>
      <w:r>
        <w:rPr>
          <w:rFonts w:ascii="Times New Roman" w:hAnsi="Times New Roman"/>
          <w:b/>
          <w:bCs/>
          <w:sz w:val="24"/>
          <w:szCs w:val="24"/>
        </w:rPr>
        <w:t>Larkollen barneskole</w:t>
      </w:r>
      <w:r w:rsidRPr="000D0126">
        <w:rPr>
          <w:rFonts w:ascii="Times New Roman" w:hAnsi="Times New Roman"/>
          <w:b/>
          <w:bCs/>
          <w:sz w:val="24"/>
          <w:szCs w:val="24"/>
        </w:rPr>
        <w:t xml:space="preserve">: </w:t>
      </w:r>
    </w:p>
    <w:p w14:paraId="135416C5" w14:textId="3C53EEEF" w:rsidR="00E43CD9" w:rsidRPr="00037D71" w:rsidRDefault="00865BF9" w:rsidP="00E43CD9">
      <w:pPr>
        <w:ind w:left="1080"/>
        <w:jc w:val="left"/>
        <w:rPr>
          <w:b/>
          <w:bCs/>
          <w:sz w:val="24"/>
          <w:szCs w:val="24"/>
        </w:rPr>
      </w:pPr>
      <w:r>
        <w:rPr>
          <w:rFonts w:ascii="Times New Roman" w:hAnsi="Times New Roman"/>
          <w:b/>
          <w:bCs/>
          <w:sz w:val="24"/>
          <w:szCs w:val="24"/>
        </w:rPr>
        <w:t>e</w:t>
      </w:r>
      <w:r w:rsidR="00E43CD9" w:rsidRPr="000D0126">
        <w:rPr>
          <w:rFonts w:ascii="Times New Roman" w:hAnsi="Times New Roman"/>
          <w:b/>
          <w:bCs/>
          <w:sz w:val="24"/>
          <w:szCs w:val="24"/>
        </w:rPr>
        <w:t>:</w:t>
      </w:r>
      <w:r w:rsidR="00E43CD9">
        <w:rPr>
          <w:rFonts w:ascii="Times New Roman" w:hAnsi="Times New Roman"/>
          <w:b/>
          <w:bCs/>
          <w:sz w:val="24"/>
          <w:szCs w:val="24"/>
        </w:rPr>
        <w:t xml:space="preserve"> </w:t>
      </w:r>
      <w:r w:rsidR="00E43CD9" w:rsidRPr="008D3480">
        <w:rPr>
          <w:b/>
          <w:bCs/>
          <w:sz w:val="24"/>
          <w:szCs w:val="24"/>
        </w:rPr>
        <w:t>T</w:t>
      </w:r>
      <w:r w:rsidR="00F572C1">
        <w:rPr>
          <w:b/>
          <w:bCs/>
          <w:sz w:val="24"/>
          <w:szCs w:val="24"/>
        </w:rPr>
        <w:t>1</w:t>
      </w:r>
      <w:r w:rsidR="00E43CD9" w:rsidRPr="008D3480">
        <w:rPr>
          <w:b/>
          <w:bCs/>
          <w:sz w:val="24"/>
          <w:szCs w:val="24"/>
        </w:rPr>
        <w:t>4</w:t>
      </w:r>
      <w:r w:rsidR="00E43CD9">
        <w:rPr>
          <w:b/>
          <w:bCs/>
          <w:sz w:val="24"/>
          <w:szCs w:val="24"/>
        </w:rPr>
        <w:t xml:space="preserve"> </w:t>
      </w:r>
      <w:r w:rsidR="00E43CD9" w:rsidRPr="008D3480">
        <w:rPr>
          <w:b/>
          <w:bCs/>
          <w:sz w:val="24"/>
          <w:szCs w:val="24"/>
        </w:rPr>
        <w:t>-</w:t>
      </w:r>
      <w:r w:rsidR="00E43CD9">
        <w:rPr>
          <w:b/>
          <w:bCs/>
          <w:sz w:val="24"/>
          <w:szCs w:val="24"/>
        </w:rPr>
        <w:t xml:space="preserve"> </w:t>
      </w:r>
      <w:r w:rsidR="00F572C1" w:rsidRPr="00F572C1">
        <w:rPr>
          <w:b/>
          <w:bCs/>
          <w:sz w:val="24"/>
          <w:szCs w:val="24"/>
        </w:rPr>
        <w:t>Bytte til EC vifter, vedlikehold gjenvinner aggregat 360.05 bygg D, opsjon ny gjenvinner</w:t>
      </w:r>
    </w:p>
    <w:p w14:paraId="1BFA45F5" w14:textId="77777777" w:rsidR="00E43CD9" w:rsidRPr="000D0126" w:rsidRDefault="00E43CD9" w:rsidP="00E43CD9">
      <w:pPr>
        <w:pStyle w:val="Listeavsnitt"/>
        <w:ind w:left="0"/>
        <w:jc w:val="left"/>
        <w:rPr>
          <w:rFonts w:ascii="Times New Roman" w:hAnsi="Times New Roman"/>
          <w:b/>
          <w:bCs/>
          <w:i/>
          <w:iCs/>
        </w:rPr>
      </w:pPr>
    </w:p>
    <w:p w14:paraId="6B5A78EE" w14:textId="77777777" w:rsidR="00E43CD9" w:rsidRPr="000D0126" w:rsidRDefault="00E43CD9" w:rsidP="00E43CD9">
      <w:pPr>
        <w:rPr>
          <w:rFonts w:ascii="Times New Roman" w:hAnsi="Times New Roman"/>
          <w:b/>
          <w:bCs/>
          <w:sz w:val="24"/>
          <w:szCs w:val="24"/>
        </w:rPr>
      </w:pPr>
    </w:p>
    <w:p w14:paraId="08DE33C2" w14:textId="0A4564B6" w:rsidR="00E43CD9" w:rsidRPr="000D0126" w:rsidRDefault="00C0648A" w:rsidP="00E43CD9">
      <w:pPr>
        <w:rPr>
          <w:rFonts w:ascii="Times New Roman" w:hAnsi="Times New Roman"/>
          <w:b/>
          <w:bCs/>
          <w:sz w:val="24"/>
          <w:szCs w:val="24"/>
        </w:rPr>
      </w:pPr>
      <w:r>
        <w:rPr>
          <w:rFonts w:ascii="Times New Roman" w:hAnsi="Times New Roman"/>
          <w:b/>
          <w:bCs/>
          <w:sz w:val="24"/>
          <w:szCs w:val="24"/>
        </w:rPr>
        <w:t>e</w:t>
      </w:r>
      <w:r w:rsidR="00E43CD9">
        <w:rPr>
          <w:rFonts w:ascii="Times New Roman" w:hAnsi="Times New Roman"/>
          <w:b/>
          <w:bCs/>
          <w:sz w:val="24"/>
          <w:szCs w:val="24"/>
        </w:rPr>
        <w:t>1-</w:t>
      </w:r>
      <w:r w:rsidR="00E43CD9" w:rsidRPr="000D0126">
        <w:rPr>
          <w:rFonts w:ascii="Times New Roman" w:hAnsi="Times New Roman"/>
          <w:b/>
          <w:bCs/>
          <w:sz w:val="24"/>
          <w:szCs w:val="24"/>
        </w:rPr>
        <w:t>Komplett levert/montert</w:t>
      </w:r>
      <w:r w:rsidR="00E43CD9">
        <w:rPr>
          <w:rFonts w:ascii="Times New Roman" w:hAnsi="Times New Roman"/>
          <w:b/>
          <w:bCs/>
          <w:sz w:val="24"/>
          <w:szCs w:val="24"/>
        </w:rPr>
        <w:t xml:space="preserve"> bytte til EC-vifter</w:t>
      </w:r>
      <w:r w:rsidR="00E43CD9" w:rsidRPr="000D0126">
        <w:rPr>
          <w:rFonts w:ascii="Times New Roman" w:hAnsi="Times New Roman"/>
          <w:b/>
          <w:bCs/>
          <w:sz w:val="24"/>
          <w:szCs w:val="24"/>
        </w:rPr>
        <w:t xml:space="preserve">: </w:t>
      </w:r>
      <w:r w:rsidR="00E43CD9">
        <w:rPr>
          <w:rFonts w:ascii="Times New Roman" w:hAnsi="Times New Roman"/>
          <w:b/>
          <w:bCs/>
          <w:sz w:val="24"/>
          <w:szCs w:val="24"/>
        </w:rPr>
        <w:tab/>
      </w:r>
      <w:r w:rsidR="00E43CD9" w:rsidRPr="000D0126">
        <w:rPr>
          <w:rFonts w:ascii="Times New Roman" w:hAnsi="Times New Roman"/>
          <w:b/>
          <w:bCs/>
          <w:sz w:val="24"/>
          <w:szCs w:val="24"/>
        </w:rPr>
        <w:t>___________________</w:t>
      </w:r>
      <w:r w:rsidR="00E43CD9">
        <w:rPr>
          <w:rFonts w:ascii="Times New Roman" w:hAnsi="Times New Roman"/>
          <w:b/>
          <w:bCs/>
          <w:sz w:val="24"/>
          <w:szCs w:val="24"/>
        </w:rPr>
        <w:t>___</w:t>
      </w:r>
      <w:r w:rsidR="00E43CD9" w:rsidRPr="000D0126">
        <w:rPr>
          <w:rFonts w:ascii="Times New Roman" w:hAnsi="Times New Roman"/>
          <w:b/>
          <w:bCs/>
          <w:sz w:val="24"/>
          <w:szCs w:val="24"/>
        </w:rPr>
        <w:t xml:space="preserve">    kr eks mva.    </w:t>
      </w:r>
    </w:p>
    <w:p w14:paraId="4F743F2A" w14:textId="77777777" w:rsidR="00E43CD9" w:rsidRDefault="00E43CD9" w:rsidP="00E43CD9">
      <w:pPr>
        <w:rPr>
          <w:rFonts w:ascii="Times New Roman" w:hAnsi="Times New Roman"/>
          <w:b/>
          <w:bCs/>
          <w:sz w:val="24"/>
          <w:szCs w:val="24"/>
        </w:rPr>
      </w:pPr>
    </w:p>
    <w:p w14:paraId="39A8161C" w14:textId="4FE8A6A3" w:rsidR="00E43CD9" w:rsidRDefault="00C0648A" w:rsidP="00E43CD9">
      <w:pPr>
        <w:rPr>
          <w:rFonts w:ascii="Times New Roman" w:hAnsi="Times New Roman"/>
          <w:b/>
          <w:bCs/>
          <w:sz w:val="24"/>
          <w:szCs w:val="24"/>
        </w:rPr>
      </w:pPr>
      <w:r>
        <w:rPr>
          <w:rFonts w:ascii="Times New Roman" w:hAnsi="Times New Roman"/>
          <w:b/>
          <w:bCs/>
          <w:sz w:val="24"/>
          <w:szCs w:val="24"/>
        </w:rPr>
        <w:t>e</w:t>
      </w:r>
      <w:r w:rsidR="00E43CD9">
        <w:rPr>
          <w:rFonts w:ascii="Times New Roman" w:hAnsi="Times New Roman"/>
          <w:b/>
          <w:bCs/>
          <w:sz w:val="24"/>
          <w:szCs w:val="24"/>
        </w:rPr>
        <w:t xml:space="preserve">2-Vedlikehold/rengjøring av gjenvinner: </w:t>
      </w:r>
      <w:r w:rsidR="00E43CD9">
        <w:rPr>
          <w:rFonts w:ascii="Times New Roman" w:hAnsi="Times New Roman"/>
          <w:b/>
          <w:bCs/>
          <w:sz w:val="24"/>
          <w:szCs w:val="24"/>
        </w:rPr>
        <w:tab/>
        <w:t>______________________</w:t>
      </w:r>
      <w:r w:rsidR="00E43CD9">
        <w:rPr>
          <w:rFonts w:ascii="Times New Roman" w:hAnsi="Times New Roman"/>
          <w:b/>
          <w:bCs/>
          <w:sz w:val="24"/>
          <w:szCs w:val="24"/>
        </w:rPr>
        <w:tab/>
        <w:t xml:space="preserve"> </w:t>
      </w:r>
      <w:r w:rsidR="00E43CD9" w:rsidRPr="000D0126">
        <w:rPr>
          <w:rFonts w:ascii="Times New Roman" w:hAnsi="Times New Roman"/>
          <w:b/>
          <w:bCs/>
          <w:sz w:val="24"/>
          <w:szCs w:val="24"/>
        </w:rPr>
        <w:t xml:space="preserve">kr eks mva.    </w:t>
      </w:r>
    </w:p>
    <w:p w14:paraId="00650093" w14:textId="77777777" w:rsidR="00E43CD9" w:rsidRDefault="00E43CD9" w:rsidP="00E43CD9">
      <w:pPr>
        <w:rPr>
          <w:rFonts w:ascii="Times New Roman" w:hAnsi="Times New Roman"/>
          <w:b/>
          <w:bCs/>
          <w:sz w:val="24"/>
          <w:szCs w:val="24"/>
        </w:rPr>
      </w:pPr>
    </w:p>
    <w:p w14:paraId="3DD3B70F" w14:textId="5E0DC135" w:rsidR="00E43CD9" w:rsidRDefault="00C0648A" w:rsidP="00E43CD9">
      <w:pPr>
        <w:rPr>
          <w:rFonts w:ascii="Times New Roman" w:hAnsi="Times New Roman"/>
          <w:b/>
          <w:bCs/>
          <w:sz w:val="24"/>
          <w:szCs w:val="24"/>
        </w:rPr>
      </w:pPr>
      <w:r>
        <w:rPr>
          <w:rFonts w:ascii="Times New Roman" w:hAnsi="Times New Roman"/>
          <w:b/>
          <w:bCs/>
          <w:sz w:val="24"/>
          <w:szCs w:val="24"/>
        </w:rPr>
        <w:t>e</w:t>
      </w:r>
      <w:r w:rsidR="00E43CD9">
        <w:rPr>
          <w:rFonts w:ascii="Times New Roman" w:hAnsi="Times New Roman"/>
          <w:b/>
          <w:bCs/>
          <w:sz w:val="24"/>
          <w:szCs w:val="24"/>
        </w:rPr>
        <w:t xml:space="preserve">3-Utskifting av gjenvinner: </w:t>
      </w:r>
      <w:r w:rsidR="00E43CD9">
        <w:rPr>
          <w:rFonts w:ascii="Times New Roman" w:hAnsi="Times New Roman"/>
          <w:b/>
          <w:bCs/>
          <w:sz w:val="24"/>
          <w:szCs w:val="24"/>
        </w:rPr>
        <w:tab/>
      </w:r>
      <w:r w:rsidR="00E43CD9">
        <w:rPr>
          <w:rFonts w:ascii="Times New Roman" w:hAnsi="Times New Roman"/>
          <w:b/>
          <w:bCs/>
          <w:sz w:val="24"/>
          <w:szCs w:val="24"/>
        </w:rPr>
        <w:tab/>
      </w:r>
      <w:r w:rsidR="00E43CD9">
        <w:rPr>
          <w:rFonts w:ascii="Times New Roman" w:hAnsi="Times New Roman"/>
          <w:b/>
          <w:bCs/>
          <w:sz w:val="24"/>
          <w:szCs w:val="24"/>
        </w:rPr>
        <w:tab/>
        <w:t>______________________</w:t>
      </w:r>
      <w:r w:rsidR="00E43CD9">
        <w:rPr>
          <w:rFonts w:ascii="Times New Roman" w:hAnsi="Times New Roman"/>
          <w:b/>
          <w:bCs/>
          <w:sz w:val="24"/>
          <w:szCs w:val="24"/>
        </w:rPr>
        <w:tab/>
        <w:t xml:space="preserve"> </w:t>
      </w:r>
      <w:r w:rsidR="00E43CD9" w:rsidRPr="000D0126">
        <w:rPr>
          <w:rFonts w:ascii="Times New Roman" w:hAnsi="Times New Roman"/>
          <w:b/>
          <w:bCs/>
          <w:sz w:val="24"/>
          <w:szCs w:val="24"/>
        </w:rPr>
        <w:t xml:space="preserve">kr eks </w:t>
      </w:r>
      <w:proofErr w:type="spellStart"/>
      <w:r w:rsidR="00E43CD9" w:rsidRPr="000D0126">
        <w:rPr>
          <w:rFonts w:ascii="Times New Roman" w:hAnsi="Times New Roman"/>
          <w:b/>
          <w:bCs/>
          <w:sz w:val="24"/>
          <w:szCs w:val="24"/>
        </w:rPr>
        <w:t>mva</w:t>
      </w:r>
      <w:proofErr w:type="spellEnd"/>
    </w:p>
    <w:p w14:paraId="7E228201" w14:textId="77777777" w:rsidR="00E43CD9" w:rsidRDefault="00E43CD9" w:rsidP="00E43CD9">
      <w:pPr>
        <w:rPr>
          <w:rFonts w:ascii="Times New Roman" w:hAnsi="Times New Roman"/>
          <w:b/>
          <w:bCs/>
          <w:sz w:val="24"/>
          <w:szCs w:val="24"/>
        </w:rPr>
      </w:pPr>
    </w:p>
    <w:p w14:paraId="0CE25A80" w14:textId="77777777" w:rsidR="00E43CD9" w:rsidRPr="000D0126" w:rsidRDefault="00E43CD9" w:rsidP="00E43CD9">
      <w:pPr>
        <w:rPr>
          <w:rFonts w:ascii="Times New Roman" w:hAnsi="Times New Roman"/>
          <w:b/>
          <w:bCs/>
          <w:sz w:val="24"/>
          <w:szCs w:val="24"/>
        </w:rPr>
      </w:pPr>
      <w:r w:rsidRPr="000D0126">
        <w:rPr>
          <w:rFonts w:ascii="Times New Roman" w:hAnsi="Times New Roman"/>
          <w:b/>
          <w:bCs/>
          <w:sz w:val="24"/>
          <w:szCs w:val="24"/>
        </w:rPr>
        <w:t>Sum</w:t>
      </w:r>
      <w:r>
        <w:rPr>
          <w:rFonts w:ascii="Times New Roman" w:hAnsi="Times New Roman"/>
          <w:b/>
          <w:bCs/>
          <w:sz w:val="24"/>
          <w:szCs w:val="24"/>
        </w:rPr>
        <w:t xml:space="preserve">mer (3 </w:t>
      </w:r>
      <w:proofErr w:type="spellStart"/>
      <w:proofErr w:type="gramStart"/>
      <w:r>
        <w:rPr>
          <w:rFonts w:ascii="Times New Roman" w:hAnsi="Times New Roman"/>
          <w:b/>
          <w:bCs/>
          <w:sz w:val="24"/>
          <w:szCs w:val="24"/>
        </w:rPr>
        <w:t>stk</w:t>
      </w:r>
      <w:proofErr w:type="spellEnd"/>
      <w:r>
        <w:rPr>
          <w:rFonts w:ascii="Times New Roman" w:hAnsi="Times New Roman"/>
          <w:b/>
          <w:bCs/>
          <w:sz w:val="24"/>
          <w:szCs w:val="24"/>
        </w:rPr>
        <w:t xml:space="preserve">) </w:t>
      </w:r>
      <w:r w:rsidRPr="000D0126">
        <w:rPr>
          <w:rFonts w:ascii="Times New Roman" w:hAnsi="Times New Roman"/>
          <w:b/>
          <w:bCs/>
          <w:sz w:val="24"/>
          <w:szCs w:val="24"/>
        </w:rPr>
        <w:t xml:space="preserve"> overføres</w:t>
      </w:r>
      <w:proofErr w:type="gramEnd"/>
      <w:r w:rsidRPr="000D0126">
        <w:rPr>
          <w:rFonts w:ascii="Times New Roman" w:hAnsi="Times New Roman"/>
          <w:b/>
          <w:bCs/>
          <w:sz w:val="24"/>
          <w:szCs w:val="24"/>
        </w:rPr>
        <w:t xml:space="preserve"> Vedlegg A – prisskjema</w:t>
      </w:r>
    </w:p>
    <w:p w14:paraId="62B696F9" w14:textId="77777777" w:rsidR="00E43CD9" w:rsidRDefault="00E43CD9" w:rsidP="00E43CD9">
      <w:pPr>
        <w:rPr>
          <w:rFonts w:ascii="Times New Roman" w:hAnsi="Times New Roman"/>
          <w:b/>
          <w:bCs/>
          <w:sz w:val="24"/>
          <w:szCs w:val="24"/>
        </w:rPr>
      </w:pPr>
    </w:p>
    <w:p w14:paraId="11CAAA52" w14:textId="77777777" w:rsidR="00E43CD9" w:rsidRDefault="00E43CD9" w:rsidP="00E43CD9">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512BB23C" w14:textId="77777777" w:rsidR="00B679C2" w:rsidRPr="00FA514D" w:rsidRDefault="00B679C2" w:rsidP="00B679C2">
      <w:pPr>
        <w:pStyle w:val="Listeavsnitt"/>
        <w:numPr>
          <w:ilvl w:val="1"/>
          <w:numId w:val="2"/>
        </w:numPr>
        <w:rPr>
          <w:b/>
          <w:bCs/>
          <w:sz w:val="24"/>
          <w:szCs w:val="24"/>
        </w:rPr>
      </w:pPr>
      <w:r w:rsidRPr="00FA514D">
        <w:rPr>
          <w:b/>
          <w:bCs/>
          <w:sz w:val="24"/>
          <w:szCs w:val="24"/>
        </w:rPr>
        <w:lastRenderedPageBreak/>
        <w:t xml:space="preserve">Larkollen Barneskole Bygg </w:t>
      </w:r>
      <w:proofErr w:type="gramStart"/>
      <w:r w:rsidRPr="00FA514D">
        <w:rPr>
          <w:b/>
          <w:bCs/>
          <w:sz w:val="24"/>
          <w:szCs w:val="24"/>
        </w:rPr>
        <w:t>A,B</w:t>
      </w:r>
      <w:proofErr w:type="gramEnd"/>
      <w:r w:rsidRPr="00FA514D">
        <w:rPr>
          <w:b/>
          <w:bCs/>
          <w:sz w:val="24"/>
          <w:szCs w:val="24"/>
        </w:rPr>
        <w:t>,C,D, E</w:t>
      </w:r>
    </w:p>
    <w:p w14:paraId="14618682" w14:textId="2F808972" w:rsidR="00B679C2" w:rsidRPr="000E2498" w:rsidRDefault="00B679C2" w:rsidP="00B679C2">
      <w:pPr>
        <w:pStyle w:val="Listeavsnitt"/>
        <w:ind w:left="1440"/>
        <w:jc w:val="left"/>
        <w:rPr>
          <w:b/>
          <w:bCs/>
          <w:i/>
          <w:iCs/>
        </w:rPr>
      </w:pPr>
      <w:r w:rsidRPr="000E2498">
        <w:rPr>
          <w:rFonts w:ascii="Times New Roman" w:hAnsi="Times New Roman"/>
          <w:b/>
          <w:bCs/>
          <w:i/>
          <w:iCs/>
          <w:sz w:val="24"/>
          <w:szCs w:val="24"/>
        </w:rPr>
        <w:t>T</w:t>
      </w:r>
      <w:r>
        <w:rPr>
          <w:rFonts w:ascii="Times New Roman" w:hAnsi="Times New Roman"/>
          <w:b/>
          <w:bCs/>
          <w:i/>
          <w:iCs/>
          <w:sz w:val="24"/>
          <w:szCs w:val="24"/>
        </w:rPr>
        <w:t>1</w:t>
      </w:r>
      <w:r w:rsidR="00AF5F72">
        <w:rPr>
          <w:rFonts w:ascii="Times New Roman" w:hAnsi="Times New Roman"/>
          <w:b/>
          <w:bCs/>
          <w:i/>
          <w:iCs/>
          <w:sz w:val="24"/>
          <w:szCs w:val="24"/>
        </w:rPr>
        <w:t>5</w:t>
      </w:r>
      <w:r w:rsidRPr="000E2498">
        <w:rPr>
          <w:rFonts w:ascii="Times New Roman" w:hAnsi="Times New Roman"/>
          <w:b/>
          <w:bCs/>
          <w:i/>
          <w:iCs/>
          <w:sz w:val="24"/>
          <w:szCs w:val="24"/>
        </w:rPr>
        <w:t xml:space="preserve">- </w:t>
      </w:r>
      <w:r w:rsidR="002E1067" w:rsidRPr="002E1067">
        <w:rPr>
          <w:rFonts w:ascii="Times New Roman" w:hAnsi="Times New Roman"/>
          <w:b/>
          <w:bCs/>
          <w:i/>
          <w:iCs/>
          <w:sz w:val="24"/>
          <w:szCs w:val="24"/>
        </w:rPr>
        <w:t>Bytte til EC vifter, vedlikehold gjenvinner aggregat 360.03 bygg D</w:t>
      </w:r>
    </w:p>
    <w:p w14:paraId="7C71F37A" w14:textId="77777777" w:rsidR="00B679C2" w:rsidRDefault="00B679C2" w:rsidP="00B679C2">
      <w:pPr>
        <w:rPr>
          <w:rFonts w:ascii="Times New Roman" w:hAnsi="Times New Roman"/>
          <w:sz w:val="24"/>
          <w:szCs w:val="24"/>
        </w:rPr>
      </w:pPr>
    </w:p>
    <w:p w14:paraId="3A968FC0" w14:textId="77777777" w:rsidR="00B679C2" w:rsidRPr="002E66E9" w:rsidRDefault="00B679C2" w:rsidP="00B679C2">
      <w:pPr>
        <w:pStyle w:val="Listeavsnitt"/>
        <w:numPr>
          <w:ilvl w:val="0"/>
          <w:numId w:val="22"/>
        </w:numPr>
        <w:rPr>
          <w:b/>
          <w:bCs/>
        </w:rPr>
      </w:pPr>
      <w:r w:rsidRPr="002E66E9">
        <w:rPr>
          <w:b/>
          <w:bCs/>
        </w:rPr>
        <w:t>Eksisterende anlegg</w:t>
      </w:r>
    </w:p>
    <w:p w14:paraId="3D15791D" w14:textId="77777777" w:rsidR="00B679C2" w:rsidRDefault="00B679C2" w:rsidP="00B679C2">
      <w:pPr>
        <w:rPr>
          <w:rFonts w:ascii="Times New Roman" w:hAnsi="Times New Roman"/>
          <w:sz w:val="24"/>
          <w:szCs w:val="24"/>
        </w:rPr>
      </w:pPr>
    </w:p>
    <w:p w14:paraId="7CF94C11" w14:textId="1E7D3050" w:rsidR="002E1067" w:rsidRPr="002E1067" w:rsidRDefault="002E1067" w:rsidP="003654B4">
      <w:pPr>
        <w:jc w:val="left"/>
      </w:pPr>
      <w:r w:rsidRPr="002E1067">
        <w:t xml:space="preserve">Anlegg 360.03 har en dimensjonerende luftmengde </w:t>
      </w:r>
      <w:r w:rsidRPr="00B53AF1">
        <w:t xml:space="preserve">tilsvarende </w:t>
      </w:r>
      <w:r w:rsidR="00B1133A">
        <w:t xml:space="preserve">5500 </w:t>
      </w:r>
      <w:r w:rsidRPr="00B53AF1">
        <w:t>m3/h.</w:t>
      </w:r>
      <w:r w:rsidRPr="002E1067">
        <w:t xml:space="preserve"> Ventilasjonsanleggene 360.03 har frekvensstyrte direktedrevne kammervifter med AC-motor med en stemplet effekt til 2,2 </w:t>
      </w:r>
      <w:r w:rsidR="00F85A0F">
        <w:t>kW</w:t>
      </w:r>
      <w:r w:rsidRPr="002E1067">
        <w:t xml:space="preserve">. </w:t>
      </w:r>
    </w:p>
    <w:p w14:paraId="15227D9C" w14:textId="77777777" w:rsidR="00B679C2" w:rsidRDefault="00B679C2" w:rsidP="00B679C2"/>
    <w:p w14:paraId="67398BAE" w14:textId="01649119" w:rsidR="00B679C2" w:rsidRPr="008324F7" w:rsidRDefault="00A374D4" w:rsidP="00B679C2">
      <w:r w:rsidRPr="00A374D4">
        <w:rPr>
          <w:noProof/>
        </w:rPr>
        <w:drawing>
          <wp:inline distT="0" distB="0" distL="0" distR="0" wp14:anchorId="0A1F13CC" wp14:editId="781301D1">
            <wp:extent cx="2438611" cy="1943268"/>
            <wp:effectExtent l="0" t="0" r="0" b="0"/>
            <wp:docPr id="399478194" name="Bilde 1" descr="The image shows a label from a FlￃﾤktWoods motor, detailing technical specification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78194" name="Bilde 1" descr="The image shows a label from a FlￃﾤktWoods motor, detailing technical specifications.&#10;&#10;KI-generert innhold kan være feil."/>
                    <pic:cNvPicPr/>
                  </pic:nvPicPr>
                  <pic:blipFill>
                    <a:blip r:embed="rId24"/>
                    <a:stretch>
                      <a:fillRect/>
                    </a:stretch>
                  </pic:blipFill>
                  <pic:spPr>
                    <a:xfrm>
                      <a:off x="0" y="0"/>
                      <a:ext cx="2438611" cy="1943268"/>
                    </a:xfrm>
                    <a:prstGeom prst="rect">
                      <a:avLst/>
                    </a:prstGeom>
                  </pic:spPr>
                </pic:pic>
              </a:graphicData>
            </a:graphic>
          </wp:inline>
        </w:drawing>
      </w:r>
    </w:p>
    <w:p w14:paraId="25B09364" w14:textId="77777777" w:rsidR="00B679C2" w:rsidRDefault="00B679C2" w:rsidP="00B679C2">
      <w:pPr>
        <w:rPr>
          <w:rFonts w:ascii="Times New Roman" w:hAnsi="Times New Roman"/>
          <w:sz w:val="24"/>
          <w:szCs w:val="24"/>
        </w:rPr>
      </w:pPr>
    </w:p>
    <w:p w14:paraId="02131C81" w14:textId="77777777" w:rsidR="00B679C2" w:rsidRDefault="00B679C2" w:rsidP="00B679C2">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323924AE" w14:textId="77777777" w:rsidR="00B679C2" w:rsidRDefault="00B679C2" w:rsidP="00B679C2">
      <w:pPr>
        <w:pStyle w:val="Default"/>
      </w:pPr>
    </w:p>
    <w:p w14:paraId="4E785B2F" w14:textId="7A33B0DB" w:rsidR="003654B4" w:rsidRPr="003654B4" w:rsidRDefault="00B679C2" w:rsidP="003654B4">
      <w:pPr>
        <w:pStyle w:val="Default"/>
      </w:pPr>
      <w:r>
        <w:t>V</w:t>
      </w:r>
      <w:r w:rsidRPr="00D91B66">
        <w:t xml:space="preserve">iftene </w:t>
      </w:r>
      <w:r>
        <w:t xml:space="preserve">skal skiftes </w:t>
      </w:r>
      <w:r w:rsidRPr="00D91B66">
        <w:t xml:space="preserve">til energieffektive EC-vifter med frekvensomformere </w:t>
      </w:r>
      <w:r>
        <w:t>som</w:t>
      </w:r>
      <w:r w:rsidRPr="00D91B66">
        <w:t xml:space="preserve"> type </w:t>
      </w:r>
      <w:proofErr w:type="spellStart"/>
      <w:r w:rsidR="003654B4" w:rsidRPr="003654B4">
        <w:t>type</w:t>
      </w:r>
      <w:proofErr w:type="spellEnd"/>
      <w:r w:rsidR="003654B4" w:rsidRPr="003654B4">
        <w:t xml:space="preserve"> MXPC35RP, med en effekt på </w:t>
      </w:r>
      <w:r w:rsidR="00AE6345">
        <w:t xml:space="preserve">ca. </w:t>
      </w:r>
      <w:r w:rsidR="003654B4" w:rsidRPr="003654B4">
        <w:t xml:space="preserve">2,9 </w:t>
      </w:r>
      <w:r w:rsidR="00F85A0F">
        <w:t>kW</w:t>
      </w:r>
      <w:r w:rsidR="003654B4" w:rsidRPr="003654B4">
        <w:t xml:space="preserve"> per vifte </w:t>
      </w:r>
      <w:r w:rsidR="003654B4" w:rsidRPr="00B53AF1">
        <w:t>som tilsvarer 8 025 m3/h.</w:t>
      </w:r>
      <w:r w:rsidR="003654B4" w:rsidRPr="003654B4">
        <w:t xml:space="preserve"> </w:t>
      </w:r>
    </w:p>
    <w:p w14:paraId="5540FA4F" w14:textId="7A4EF004" w:rsidR="00B679C2" w:rsidRPr="000C7DE3" w:rsidRDefault="00B679C2" w:rsidP="00B679C2">
      <w:pPr>
        <w:pStyle w:val="Default"/>
      </w:pPr>
    </w:p>
    <w:p w14:paraId="38CF840A" w14:textId="47999645" w:rsidR="00B679C2" w:rsidRDefault="00B679C2" w:rsidP="00B679C2">
      <w:pPr>
        <w:pStyle w:val="Default"/>
      </w:pPr>
      <w:r w:rsidRPr="00D91B66">
        <w:t>Frekvensomformere</w:t>
      </w:r>
      <w:r w:rsidR="00B2164A">
        <w:t xml:space="preserve"> </w:t>
      </w:r>
      <w:r w:rsidRPr="00D91B66">
        <w:t xml:space="preserve">skal ha innbygget RFI-filter slik at EMC direktivets harmoniserte normer EN 50081-2 og 50082-2 tilfredsstilles etter MKs krav punkt 3.6.4 - utstyr for luftbehandling. </w:t>
      </w:r>
    </w:p>
    <w:p w14:paraId="0C093739" w14:textId="77777777" w:rsidR="00B679C2" w:rsidRPr="00D91B66" w:rsidRDefault="00B679C2" w:rsidP="00B679C2">
      <w:pPr>
        <w:pStyle w:val="Default"/>
      </w:pPr>
      <w:r w:rsidRPr="00D91B66">
        <w:t xml:space="preserve">Valg av viftene </w:t>
      </w:r>
      <w:r>
        <w:t>velges</w:t>
      </w:r>
      <w:r w:rsidRPr="00D91B66">
        <w:t xml:space="preserve"> ut ifra turtall, lydtrykk og </w:t>
      </w:r>
      <w:proofErr w:type="spellStart"/>
      <w:r w:rsidRPr="00D91B66">
        <w:t>årsgjennomsnittlig</w:t>
      </w:r>
      <w:proofErr w:type="spellEnd"/>
      <w:r w:rsidRPr="00D91B66">
        <w:t xml:space="preserve"> temperaturvirkningsgrad, samt drifts- og vedlikeholdsutgifter. Det benyttes </w:t>
      </w:r>
      <w:r>
        <w:t>vifter</w:t>
      </w:r>
      <w:r w:rsidRPr="00D91B66">
        <w:t xml:space="preserve">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0A143ABF" w14:textId="77777777" w:rsidR="00B679C2" w:rsidRDefault="00B679C2" w:rsidP="00B679C2">
      <w:pPr>
        <w:pStyle w:val="Default"/>
      </w:pPr>
    </w:p>
    <w:p w14:paraId="451E60E4" w14:textId="77777777" w:rsidR="00B679C2" w:rsidRPr="000D0126" w:rsidRDefault="00B679C2" w:rsidP="00B679C2">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3977EAD0" w14:textId="77777777" w:rsidR="00B679C2" w:rsidRPr="000D0126" w:rsidRDefault="00B679C2" w:rsidP="00B679C2">
      <w:pPr>
        <w:pStyle w:val="Default"/>
      </w:pPr>
    </w:p>
    <w:p w14:paraId="4877FB30" w14:textId="77777777" w:rsidR="00B679C2" w:rsidRPr="000D0126" w:rsidRDefault="00B679C2" w:rsidP="00B679C2">
      <w:pPr>
        <w:pStyle w:val="Default"/>
      </w:pPr>
      <w:r w:rsidRPr="000D0126">
        <w:t>Skal inkluderes i tiltak (ikke utfyllende):</w:t>
      </w:r>
    </w:p>
    <w:p w14:paraId="3DEC412C" w14:textId="77777777" w:rsidR="00B679C2" w:rsidRDefault="00B679C2" w:rsidP="00B679C2">
      <w:pPr>
        <w:pStyle w:val="Default"/>
      </w:pPr>
      <w:r w:rsidRPr="00687D57">
        <w:t xml:space="preserve">Kabling, tilkobling og føringsveier </w:t>
      </w:r>
      <w:r>
        <w:t>levert utstyr</w:t>
      </w:r>
    </w:p>
    <w:p w14:paraId="2B8CFB92" w14:textId="77777777" w:rsidR="00B679C2" w:rsidRDefault="00B679C2" w:rsidP="00B679C2">
      <w:pPr>
        <w:pStyle w:val="Default"/>
      </w:pPr>
      <w:r w:rsidRPr="00687D57">
        <w:t xml:space="preserve">Demontering og fjerning av eksisterende komponenter (vifter, </w:t>
      </w:r>
      <w:proofErr w:type="spellStart"/>
      <w:r>
        <w:t>evt</w:t>
      </w:r>
      <w:proofErr w:type="spellEnd"/>
      <w:r>
        <w:t xml:space="preserve"> gjenvinner, </w:t>
      </w:r>
      <w:r w:rsidRPr="00687D57">
        <w:t>føringsveier, kabling mv.)</w:t>
      </w:r>
    </w:p>
    <w:p w14:paraId="5A9BC78F" w14:textId="77777777" w:rsidR="00B679C2" w:rsidRDefault="00B679C2" w:rsidP="00B679C2">
      <w:pPr>
        <w:pStyle w:val="Default"/>
      </w:pPr>
      <w:r w:rsidRPr="00687D57">
        <w:t>Måling av luftmengder før og etter installasjon</w:t>
      </w:r>
    </w:p>
    <w:p w14:paraId="2FCFD99D" w14:textId="77777777" w:rsidR="00B679C2" w:rsidRDefault="00B679C2" w:rsidP="00B679C2">
      <w:pPr>
        <w:pStyle w:val="Default"/>
      </w:pPr>
      <w:r w:rsidRPr="00687D57">
        <w:t xml:space="preserve">Rensing av gjenvinner inkludert måling før og etter. </w:t>
      </w:r>
    </w:p>
    <w:p w14:paraId="53DC1820" w14:textId="1E5696CF" w:rsidR="00B679C2" w:rsidRDefault="00B679C2" w:rsidP="00B679C2">
      <w:pPr>
        <w:pStyle w:val="Default"/>
      </w:pPr>
      <w:r w:rsidRPr="00687D57">
        <w:t xml:space="preserve">Rydding, </w:t>
      </w:r>
      <w:proofErr w:type="spellStart"/>
      <w:r w:rsidR="00C30DE1">
        <w:t>bortkjøring</w:t>
      </w:r>
      <w:proofErr w:type="spellEnd"/>
      <w:r w:rsidR="00135222">
        <w:t xml:space="preserve"> </w:t>
      </w:r>
      <w:r w:rsidRPr="00687D57">
        <w:t>av avfall og nødvendig rengjøring</w:t>
      </w:r>
    </w:p>
    <w:p w14:paraId="3D967764" w14:textId="77777777" w:rsidR="00B679C2" w:rsidRPr="00687D57" w:rsidRDefault="00B679C2" w:rsidP="00B679C2">
      <w:pPr>
        <w:pStyle w:val="Default"/>
      </w:pPr>
      <w:r w:rsidRPr="00687D57">
        <w:t>Alle hjelpearbeider er inkludert i tiltaksprisen, og det forutsettes at anlegget etter ferdigstillelse fungerer i henhold til krav og er komplett, testet og merket.</w:t>
      </w:r>
    </w:p>
    <w:p w14:paraId="506F0328" w14:textId="77777777" w:rsidR="00B679C2" w:rsidRPr="000D0126" w:rsidRDefault="00B679C2" w:rsidP="00B679C2">
      <w:pPr>
        <w:rPr>
          <w:rFonts w:ascii="Times New Roman" w:hAnsi="Times New Roman"/>
          <w:b/>
          <w:bCs/>
          <w:sz w:val="24"/>
          <w:szCs w:val="24"/>
        </w:rPr>
      </w:pPr>
    </w:p>
    <w:p w14:paraId="7569FE01" w14:textId="77777777" w:rsidR="00D30C8B" w:rsidRDefault="00D30C8B">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4DD8E87A" w14:textId="77777777" w:rsidR="00B679C2" w:rsidRPr="000D0126" w:rsidRDefault="00B679C2" w:rsidP="00B679C2">
      <w:pPr>
        <w:rPr>
          <w:rFonts w:ascii="Times New Roman" w:hAnsi="Times New Roman"/>
          <w:b/>
          <w:bCs/>
          <w:sz w:val="24"/>
          <w:szCs w:val="24"/>
        </w:rPr>
      </w:pPr>
      <w:r>
        <w:rPr>
          <w:rFonts w:ascii="Times New Roman" w:hAnsi="Times New Roman"/>
          <w:b/>
          <w:bCs/>
          <w:sz w:val="24"/>
          <w:szCs w:val="24"/>
        </w:rPr>
        <w:lastRenderedPageBreak/>
        <w:t>Larkollen barneskole</w:t>
      </w:r>
      <w:r w:rsidRPr="000D0126">
        <w:rPr>
          <w:rFonts w:ascii="Times New Roman" w:hAnsi="Times New Roman"/>
          <w:b/>
          <w:bCs/>
          <w:sz w:val="24"/>
          <w:szCs w:val="24"/>
        </w:rPr>
        <w:t xml:space="preserve">: </w:t>
      </w:r>
    </w:p>
    <w:p w14:paraId="155B6D16" w14:textId="73304C83" w:rsidR="00B679C2" w:rsidRPr="00037D71" w:rsidRDefault="00B679C2" w:rsidP="00B679C2">
      <w:pPr>
        <w:ind w:left="1080"/>
        <w:jc w:val="left"/>
        <w:rPr>
          <w:b/>
          <w:bCs/>
          <w:sz w:val="24"/>
          <w:szCs w:val="24"/>
        </w:rPr>
      </w:pPr>
      <w:proofErr w:type="gramStart"/>
      <w:r>
        <w:rPr>
          <w:rFonts w:ascii="Times New Roman" w:hAnsi="Times New Roman"/>
          <w:b/>
          <w:bCs/>
          <w:sz w:val="24"/>
          <w:szCs w:val="24"/>
        </w:rPr>
        <w:t>f</w:t>
      </w:r>
      <w:r w:rsidRPr="000D0126">
        <w:rPr>
          <w:rFonts w:ascii="Times New Roman" w:hAnsi="Times New Roman"/>
          <w:b/>
          <w:bCs/>
          <w:sz w:val="24"/>
          <w:szCs w:val="24"/>
        </w:rPr>
        <w:t>:</w:t>
      </w:r>
      <w:r>
        <w:rPr>
          <w:rFonts w:ascii="Times New Roman" w:hAnsi="Times New Roman"/>
          <w:b/>
          <w:bCs/>
          <w:sz w:val="24"/>
          <w:szCs w:val="24"/>
        </w:rPr>
        <w:t xml:space="preserve">  </w:t>
      </w:r>
      <w:r w:rsidRPr="008D3480">
        <w:rPr>
          <w:b/>
          <w:bCs/>
          <w:sz w:val="24"/>
          <w:szCs w:val="24"/>
        </w:rPr>
        <w:t>T</w:t>
      </w:r>
      <w:proofErr w:type="gramEnd"/>
      <w:r>
        <w:rPr>
          <w:b/>
          <w:bCs/>
          <w:sz w:val="24"/>
          <w:szCs w:val="24"/>
        </w:rPr>
        <w:t>1</w:t>
      </w:r>
      <w:r w:rsidR="00EC0263">
        <w:rPr>
          <w:b/>
          <w:bCs/>
          <w:sz w:val="24"/>
          <w:szCs w:val="24"/>
        </w:rPr>
        <w:t>5</w:t>
      </w:r>
      <w:r>
        <w:rPr>
          <w:b/>
          <w:bCs/>
          <w:sz w:val="24"/>
          <w:szCs w:val="24"/>
        </w:rPr>
        <w:t xml:space="preserve"> </w:t>
      </w:r>
      <w:r w:rsidRPr="008D3480">
        <w:rPr>
          <w:b/>
          <w:bCs/>
          <w:sz w:val="24"/>
          <w:szCs w:val="24"/>
        </w:rPr>
        <w:t>-</w:t>
      </w:r>
      <w:r>
        <w:rPr>
          <w:b/>
          <w:bCs/>
          <w:sz w:val="24"/>
          <w:szCs w:val="24"/>
        </w:rPr>
        <w:t xml:space="preserve"> </w:t>
      </w:r>
      <w:r w:rsidR="00EC0263" w:rsidRPr="00EC0263">
        <w:rPr>
          <w:rFonts w:ascii="Times New Roman" w:hAnsi="Times New Roman"/>
          <w:b/>
          <w:bCs/>
          <w:i/>
          <w:iCs/>
          <w:sz w:val="24"/>
          <w:szCs w:val="24"/>
        </w:rPr>
        <w:t>Bytte til EC vifter, og vedlikehold gjenvinner aggregat 360.03 bygg D</w:t>
      </w:r>
    </w:p>
    <w:p w14:paraId="6F749385" w14:textId="77777777" w:rsidR="00B679C2" w:rsidRPr="000D0126" w:rsidRDefault="00B679C2" w:rsidP="00B679C2">
      <w:pPr>
        <w:pStyle w:val="Listeavsnitt"/>
        <w:ind w:left="0"/>
        <w:jc w:val="left"/>
        <w:rPr>
          <w:rFonts w:ascii="Times New Roman" w:hAnsi="Times New Roman"/>
          <w:b/>
          <w:bCs/>
          <w:i/>
          <w:iCs/>
        </w:rPr>
      </w:pPr>
    </w:p>
    <w:p w14:paraId="664C4DCD" w14:textId="77777777" w:rsidR="00B679C2" w:rsidRPr="000D0126" w:rsidRDefault="00B679C2" w:rsidP="00B679C2">
      <w:pPr>
        <w:rPr>
          <w:rFonts w:ascii="Times New Roman" w:hAnsi="Times New Roman"/>
          <w:b/>
          <w:bCs/>
          <w:sz w:val="24"/>
          <w:szCs w:val="24"/>
        </w:rPr>
      </w:pPr>
    </w:p>
    <w:p w14:paraId="18518E50" w14:textId="77777777" w:rsidR="00B679C2" w:rsidRPr="000D0126" w:rsidRDefault="00B679C2" w:rsidP="00B679C2">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0BCD4891" w14:textId="77777777" w:rsidR="00B679C2" w:rsidRDefault="00B679C2" w:rsidP="00B679C2">
      <w:pPr>
        <w:rPr>
          <w:rFonts w:ascii="Times New Roman" w:hAnsi="Times New Roman"/>
          <w:b/>
          <w:bCs/>
          <w:sz w:val="24"/>
          <w:szCs w:val="24"/>
        </w:rPr>
      </w:pPr>
    </w:p>
    <w:p w14:paraId="5D658A50" w14:textId="77777777" w:rsidR="00B679C2" w:rsidRDefault="00B679C2" w:rsidP="00B679C2">
      <w:pPr>
        <w:rPr>
          <w:rFonts w:ascii="Times New Roman" w:hAnsi="Times New Roman"/>
          <w:b/>
          <w:bCs/>
          <w:sz w:val="24"/>
          <w:szCs w:val="24"/>
        </w:rPr>
      </w:pPr>
      <w:r w:rsidRPr="000D0126">
        <w:rPr>
          <w:rFonts w:ascii="Times New Roman" w:hAnsi="Times New Roman"/>
          <w:b/>
          <w:bCs/>
          <w:sz w:val="24"/>
          <w:szCs w:val="24"/>
        </w:rPr>
        <w:t>Sum overføres Vedlegg A – prisskjema</w:t>
      </w:r>
    </w:p>
    <w:p w14:paraId="68326BDE" w14:textId="77777777" w:rsidR="002B201C" w:rsidRDefault="002B201C" w:rsidP="00814CB4">
      <w:pPr>
        <w:rPr>
          <w:rFonts w:ascii="Times New Roman" w:hAnsi="Times New Roman"/>
          <w:b/>
          <w:bCs/>
          <w:sz w:val="24"/>
          <w:szCs w:val="24"/>
        </w:rPr>
      </w:pPr>
    </w:p>
    <w:p w14:paraId="4930AAB1" w14:textId="5420D263" w:rsidR="007F14EB" w:rsidRDefault="007F14EB">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31734922" w14:textId="42D225FE" w:rsidR="002424A6" w:rsidRDefault="002424A6" w:rsidP="002424A6">
      <w:pPr>
        <w:pStyle w:val="Brdtekst"/>
        <w:numPr>
          <w:ilvl w:val="0"/>
          <w:numId w:val="2"/>
        </w:numPr>
        <w:spacing w:before="44"/>
        <w:ind w:right="579"/>
        <w:jc w:val="center"/>
        <w:rPr>
          <w:b/>
          <w:bCs/>
        </w:rPr>
      </w:pPr>
      <w:r>
        <w:rPr>
          <w:b/>
          <w:bCs/>
          <w:sz w:val="36"/>
          <w:szCs w:val="36"/>
        </w:rPr>
        <w:lastRenderedPageBreak/>
        <w:t xml:space="preserve">Vang </w:t>
      </w:r>
      <w:proofErr w:type="spellStart"/>
      <w:r>
        <w:rPr>
          <w:b/>
          <w:bCs/>
          <w:sz w:val="36"/>
          <w:szCs w:val="36"/>
        </w:rPr>
        <w:t>barneskole</w:t>
      </w:r>
      <w:proofErr w:type="spellEnd"/>
    </w:p>
    <w:p w14:paraId="2EC95A1F" w14:textId="77777777" w:rsidR="002424A6" w:rsidRDefault="002424A6" w:rsidP="002424A6">
      <w:pPr>
        <w:rPr>
          <w:rFonts w:ascii="Times New Roman" w:hAnsi="Times New Roman"/>
          <w:b/>
          <w:bCs/>
          <w:sz w:val="24"/>
          <w:szCs w:val="24"/>
        </w:rPr>
      </w:pPr>
    </w:p>
    <w:p w14:paraId="7D9316A6" w14:textId="0749F300" w:rsidR="002424A6" w:rsidRPr="00FA514D" w:rsidRDefault="00440055" w:rsidP="002424A6">
      <w:pPr>
        <w:pStyle w:val="Listeavsnitt"/>
        <w:numPr>
          <w:ilvl w:val="1"/>
          <w:numId w:val="2"/>
        </w:numPr>
        <w:rPr>
          <w:b/>
          <w:bCs/>
          <w:sz w:val="24"/>
          <w:szCs w:val="24"/>
        </w:rPr>
      </w:pPr>
      <w:r>
        <w:rPr>
          <w:b/>
          <w:bCs/>
          <w:sz w:val="24"/>
          <w:szCs w:val="24"/>
        </w:rPr>
        <w:t>Vang barneskole.</w:t>
      </w:r>
      <w:r w:rsidR="002424A6" w:rsidRPr="00FA514D">
        <w:rPr>
          <w:b/>
          <w:bCs/>
          <w:sz w:val="24"/>
          <w:szCs w:val="24"/>
        </w:rPr>
        <w:t xml:space="preserve"> Bygg </w:t>
      </w:r>
      <w:proofErr w:type="gramStart"/>
      <w:r w:rsidR="002424A6" w:rsidRPr="00FA514D">
        <w:rPr>
          <w:b/>
          <w:bCs/>
          <w:sz w:val="24"/>
          <w:szCs w:val="24"/>
        </w:rPr>
        <w:t>A,B</w:t>
      </w:r>
      <w:proofErr w:type="gramEnd"/>
      <w:r w:rsidR="002424A6" w:rsidRPr="00FA514D">
        <w:rPr>
          <w:b/>
          <w:bCs/>
          <w:sz w:val="24"/>
          <w:szCs w:val="24"/>
        </w:rPr>
        <w:t>,C,D, E</w:t>
      </w:r>
    </w:p>
    <w:p w14:paraId="0ED8D1C6" w14:textId="7EE3355F" w:rsidR="002424A6" w:rsidRPr="000E2498" w:rsidRDefault="002424A6" w:rsidP="002424A6">
      <w:pPr>
        <w:pStyle w:val="Listeavsnitt"/>
        <w:ind w:left="1440"/>
        <w:jc w:val="left"/>
        <w:rPr>
          <w:b/>
          <w:bCs/>
          <w:i/>
          <w:iCs/>
        </w:rPr>
      </w:pPr>
      <w:r w:rsidRPr="000E2498">
        <w:rPr>
          <w:rFonts w:ascii="Times New Roman" w:hAnsi="Times New Roman"/>
          <w:b/>
          <w:bCs/>
          <w:i/>
          <w:iCs/>
          <w:sz w:val="24"/>
          <w:szCs w:val="24"/>
        </w:rPr>
        <w:t>T</w:t>
      </w:r>
      <w:r w:rsidR="00967AA2">
        <w:rPr>
          <w:rFonts w:ascii="Times New Roman" w:hAnsi="Times New Roman"/>
          <w:b/>
          <w:bCs/>
          <w:i/>
          <w:iCs/>
          <w:sz w:val="24"/>
          <w:szCs w:val="24"/>
        </w:rPr>
        <w:t>1</w:t>
      </w:r>
      <w:r w:rsidRPr="000E2498">
        <w:rPr>
          <w:rFonts w:ascii="Times New Roman" w:hAnsi="Times New Roman"/>
          <w:b/>
          <w:bCs/>
          <w:i/>
          <w:iCs/>
          <w:sz w:val="24"/>
          <w:szCs w:val="24"/>
        </w:rPr>
        <w:t xml:space="preserve">- </w:t>
      </w:r>
      <w:r w:rsidR="00C55D5D" w:rsidRPr="00C55D5D">
        <w:rPr>
          <w:rFonts w:ascii="Times New Roman" w:hAnsi="Times New Roman"/>
          <w:b/>
          <w:bCs/>
          <w:i/>
          <w:iCs/>
          <w:sz w:val="24"/>
          <w:szCs w:val="24"/>
        </w:rPr>
        <w:t>Bytte til EC-vifter, vedlikehold</w:t>
      </w:r>
      <w:r w:rsidR="006A0068">
        <w:rPr>
          <w:rFonts w:ascii="Times New Roman" w:hAnsi="Times New Roman"/>
          <w:b/>
          <w:bCs/>
          <w:i/>
          <w:iCs/>
          <w:sz w:val="24"/>
          <w:szCs w:val="24"/>
        </w:rPr>
        <w:t>/utskifting</w:t>
      </w:r>
      <w:r w:rsidR="00C55D5D" w:rsidRPr="00C55D5D">
        <w:rPr>
          <w:rFonts w:ascii="Times New Roman" w:hAnsi="Times New Roman"/>
          <w:b/>
          <w:bCs/>
          <w:i/>
          <w:iCs/>
          <w:sz w:val="24"/>
          <w:szCs w:val="24"/>
        </w:rPr>
        <w:t xml:space="preserve"> gjenvinner anlegg 360.004, betjener nyeste del 1/2. etasje</w:t>
      </w:r>
    </w:p>
    <w:p w14:paraId="2EF448F6" w14:textId="77777777" w:rsidR="002424A6" w:rsidRDefault="002424A6" w:rsidP="002424A6">
      <w:pPr>
        <w:rPr>
          <w:rFonts w:ascii="Times New Roman" w:hAnsi="Times New Roman"/>
          <w:sz w:val="24"/>
          <w:szCs w:val="24"/>
        </w:rPr>
      </w:pPr>
    </w:p>
    <w:p w14:paraId="6C9FC966" w14:textId="77777777" w:rsidR="002424A6" w:rsidRPr="002E66E9" w:rsidRDefault="002424A6" w:rsidP="002424A6">
      <w:pPr>
        <w:pStyle w:val="Listeavsnitt"/>
        <w:numPr>
          <w:ilvl w:val="0"/>
          <w:numId w:val="22"/>
        </w:numPr>
        <w:rPr>
          <w:b/>
          <w:bCs/>
        </w:rPr>
      </w:pPr>
      <w:r w:rsidRPr="002E66E9">
        <w:rPr>
          <w:b/>
          <w:bCs/>
        </w:rPr>
        <w:t>Eksisterende anlegg</w:t>
      </w:r>
    </w:p>
    <w:p w14:paraId="16EDE146" w14:textId="77777777" w:rsidR="00EB323B" w:rsidRDefault="00EB323B" w:rsidP="00EB323B">
      <w:pPr>
        <w:pStyle w:val="Default"/>
      </w:pPr>
    </w:p>
    <w:p w14:paraId="0AD140D4" w14:textId="3EE35B4B" w:rsidR="00EB323B" w:rsidRDefault="00EB323B" w:rsidP="00EB323B">
      <w:pPr>
        <w:pStyle w:val="Default"/>
      </w:pPr>
      <w:r>
        <w:t xml:space="preserve">Anlegg 360.004 har frekvensstyrte kammervifter med AC-motor der viftene har påstemplet motoreffekter til 7,5 </w:t>
      </w:r>
      <w:r w:rsidR="00F85A0F">
        <w:t>kW</w:t>
      </w:r>
      <w:r>
        <w:t xml:space="preserve"> ((50 Hz), vifta kjøres i dag til </w:t>
      </w:r>
      <w:r w:rsidR="00AE6345">
        <w:t xml:space="preserve">ca. </w:t>
      </w:r>
      <w:r>
        <w:t xml:space="preserve">7,2 </w:t>
      </w:r>
      <w:r w:rsidR="00F85A0F">
        <w:t>kW</w:t>
      </w:r>
      <w:r>
        <w:t xml:space="preserve"> effekt per vifte i snitt. </w:t>
      </w:r>
    </w:p>
    <w:p w14:paraId="0A33F59D" w14:textId="77777777" w:rsidR="007F14EB" w:rsidRDefault="007F14EB" w:rsidP="00814CB4">
      <w:pPr>
        <w:rPr>
          <w:rFonts w:ascii="Times New Roman" w:hAnsi="Times New Roman"/>
          <w:b/>
          <w:bCs/>
          <w:sz w:val="24"/>
          <w:szCs w:val="24"/>
        </w:rPr>
      </w:pPr>
    </w:p>
    <w:p w14:paraId="1767308C" w14:textId="7D5D3305" w:rsidR="006F1F70" w:rsidRDefault="006F1F70" w:rsidP="00814CB4">
      <w:pPr>
        <w:rPr>
          <w:rFonts w:ascii="Times New Roman" w:hAnsi="Times New Roman"/>
          <w:b/>
          <w:bCs/>
          <w:sz w:val="24"/>
          <w:szCs w:val="24"/>
        </w:rPr>
      </w:pPr>
      <w:r w:rsidRPr="006F1F70">
        <w:rPr>
          <w:rFonts w:ascii="Times New Roman" w:hAnsi="Times New Roman"/>
          <w:b/>
          <w:bCs/>
          <w:noProof/>
          <w:sz w:val="24"/>
          <w:szCs w:val="24"/>
        </w:rPr>
        <w:drawing>
          <wp:inline distT="0" distB="0" distL="0" distR="0" wp14:anchorId="7B7B47FD" wp14:editId="7C5C6173">
            <wp:extent cx="4366638" cy="1577477"/>
            <wp:effectExtent l="0" t="0" r="0" b="3810"/>
            <wp:docPr id="751578922" name="Bilde 1" descr="The image depicts a control panel with a digital display and a blue, grid-patterned device, likely part of an electronic syste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78922" name="Bilde 1" descr="The image depicts a control panel with a digital display and a blue, grid-patterned device, likely part of an electronic system.&#10;&#10;KI-generert innhold kan være feil."/>
                    <pic:cNvPicPr/>
                  </pic:nvPicPr>
                  <pic:blipFill>
                    <a:blip r:embed="rId25"/>
                    <a:stretch>
                      <a:fillRect/>
                    </a:stretch>
                  </pic:blipFill>
                  <pic:spPr>
                    <a:xfrm>
                      <a:off x="0" y="0"/>
                      <a:ext cx="4366638" cy="1577477"/>
                    </a:xfrm>
                    <a:prstGeom prst="rect">
                      <a:avLst/>
                    </a:prstGeom>
                  </pic:spPr>
                </pic:pic>
              </a:graphicData>
            </a:graphic>
          </wp:inline>
        </w:drawing>
      </w:r>
    </w:p>
    <w:p w14:paraId="5785C4A8" w14:textId="77777777" w:rsidR="006F1F70" w:rsidRDefault="006F1F70" w:rsidP="00814CB4">
      <w:pPr>
        <w:rPr>
          <w:rFonts w:ascii="Times New Roman" w:hAnsi="Times New Roman"/>
          <w:b/>
          <w:bCs/>
          <w:sz w:val="24"/>
          <w:szCs w:val="24"/>
        </w:rPr>
      </w:pPr>
    </w:p>
    <w:p w14:paraId="0BD2F971" w14:textId="77777777" w:rsidR="00F76BE9" w:rsidRDefault="00F76BE9" w:rsidP="006F1F70">
      <w:pPr>
        <w:pStyle w:val="Default"/>
      </w:pPr>
    </w:p>
    <w:p w14:paraId="0DFB46E5" w14:textId="77777777" w:rsidR="00213A0F" w:rsidRDefault="00213A0F" w:rsidP="00213A0F">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2D59FCFB" w14:textId="77777777" w:rsidR="00F76BE9" w:rsidRDefault="00F76BE9" w:rsidP="006F1F70">
      <w:pPr>
        <w:pStyle w:val="Default"/>
      </w:pPr>
    </w:p>
    <w:p w14:paraId="75BB4AAF" w14:textId="0B259CBE" w:rsidR="006F1F70" w:rsidRPr="003654B4" w:rsidRDefault="006F1F70" w:rsidP="006F1F70">
      <w:pPr>
        <w:pStyle w:val="Default"/>
      </w:pPr>
      <w:r>
        <w:t>V</w:t>
      </w:r>
      <w:r w:rsidRPr="00D91B66">
        <w:t xml:space="preserve">iftene </w:t>
      </w:r>
      <w:r>
        <w:t xml:space="preserve">skal skiftes </w:t>
      </w:r>
      <w:r w:rsidRPr="00D91B66">
        <w:t xml:space="preserve">til energieffektive EC-vifter med frekvensomformere </w:t>
      </w:r>
      <w:r>
        <w:t>som</w:t>
      </w:r>
      <w:r w:rsidRPr="00D91B66">
        <w:t xml:space="preserve"> type </w:t>
      </w:r>
      <w:proofErr w:type="spellStart"/>
      <w:r w:rsidRPr="003654B4">
        <w:t>type</w:t>
      </w:r>
      <w:proofErr w:type="spellEnd"/>
      <w:r w:rsidRPr="003654B4">
        <w:t xml:space="preserve"> MXPC35RP, med en effekt på </w:t>
      </w:r>
      <w:r w:rsidR="00AE6345">
        <w:t xml:space="preserve">ca. </w:t>
      </w:r>
      <w:r w:rsidRPr="003654B4">
        <w:t xml:space="preserve">2,9 </w:t>
      </w:r>
      <w:r w:rsidR="00F85A0F">
        <w:t>kW</w:t>
      </w:r>
      <w:r w:rsidRPr="003654B4">
        <w:t xml:space="preserve"> per vifte </w:t>
      </w:r>
      <w:r w:rsidRPr="00EC0310">
        <w:t>som tilsvarer 8 025 m3/h.</w:t>
      </w:r>
      <w:r w:rsidRPr="003654B4">
        <w:t xml:space="preserve"> </w:t>
      </w:r>
    </w:p>
    <w:p w14:paraId="2D2D0D04" w14:textId="77777777" w:rsidR="006F1F70" w:rsidRPr="000C7DE3" w:rsidRDefault="006F1F70" w:rsidP="006F1F70">
      <w:pPr>
        <w:pStyle w:val="Default"/>
      </w:pPr>
    </w:p>
    <w:p w14:paraId="34592C98" w14:textId="6AC1A852" w:rsidR="006F1F70" w:rsidRDefault="006F1F70" w:rsidP="006F1F70">
      <w:pPr>
        <w:pStyle w:val="Default"/>
      </w:pPr>
      <w:r w:rsidRPr="00D91B66">
        <w:t xml:space="preserve">Frekvensomformere, </w:t>
      </w:r>
      <w:del w:id="33" w:author="Mats Lindblad" w:date="2026-06-01T10:57:00Z" w16du:dateUtc="2026-06-01T08:57:00Z">
        <w:r w:rsidRPr="00D91B66" w:rsidDel="008A4AA4">
          <w:delText xml:space="preserve">beregnet for 400 VAC, </w:delText>
        </w:r>
      </w:del>
      <w:r w:rsidRPr="00D91B66">
        <w:t xml:space="preserve">skal ha innbygget RFI-filter slik at EMC direktivets harmoniserte normer EN 50081-2 og 50082-2 tilfredsstilles etter MKs krav punkt 3.6.4 - utstyr for luftbehandling. </w:t>
      </w:r>
    </w:p>
    <w:p w14:paraId="5C108A66" w14:textId="77777777" w:rsidR="006F1F70" w:rsidRPr="00D91B66" w:rsidRDefault="006F1F70" w:rsidP="006F1F70">
      <w:pPr>
        <w:pStyle w:val="Default"/>
      </w:pPr>
      <w:r w:rsidRPr="00D91B66">
        <w:t xml:space="preserve">Valg av viftene </w:t>
      </w:r>
      <w:r>
        <w:t>velges</w:t>
      </w:r>
      <w:r w:rsidRPr="00D91B66">
        <w:t xml:space="preserve"> ut ifra turtall, lydtrykk og </w:t>
      </w:r>
      <w:proofErr w:type="spellStart"/>
      <w:r w:rsidRPr="00D91B66">
        <w:t>årsgjennomsnittlig</w:t>
      </w:r>
      <w:proofErr w:type="spellEnd"/>
      <w:r w:rsidRPr="00D91B66">
        <w:t xml:space="preserve"> temperaturvirkningsgrad, samt drifts- og vedlikeholdsutgifter. Det benyttes </w:t>
      </w:r>
      <w:r>
        <w:t>vifter</w:t>
      </w:r>
      <w:r w:rsidRPr="00D91B66">
        <w:t xml:space="preserve">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0F570269" w14:textId="77777777" w:rsidR="006F1F70" w:rsidRDefault="006F1F70" w:rsidP="006F1F70">
      <w:pPr>
        <w:pStyle w:val="Default"/>
      </w:pPr>
    </w:p>
    <w:p w14:paraId="6557E680" w14:textId="3A6A703D" w:rsidR="00951FD9" w:rsidRDefault="00951FD9" w:rsidP="00951FD9">
      <w:pPr>
        <w:pStyle w:val="Default"/>
      </w:pPr>
      <w:r>
        <w:t xml:space="preserve">Byggherre vil ha mulighet til å kunne velge mellom rengjøring av eksisterende gjenvinner og alternativt skifte ut gjenvinner med </w:t>
      </w:r>
      <w:r w:rsidRPr="00721C9A">
        <w:t xml:space="preserve">ny høyeffektiv roterende gjenvinner, tilpasset aggregatets dimensjonerende luftmengde på </w:t>
      </w:r>
      <w:r w:rsidR="00AE6345">
        <w:t xml:space="preserve">ca. </w:t>
      </w:r>
      <w:r>
        <w:t>8000 m3/h</w:t>
      </w:r>
    </w:p>
    <w:p w14:paraId="78329776" w14:textId="77777777" w:rsidR="00951FD9" w:rsidRPr="00721C9A" w:rsidRDefault="00951FD9" w:rsidP="00951FD9">
      <w:pPr>
        <w:pStyle w:val="Default"/>
      </w:pPr>
      <w:r>
        <w:t>Derfor bes det om enhetspriser for begge alternativene, under. Og begge prisene skal inngå i tilbudssum, med fradrag i sluttoppgjøret av pris for det alternativet som ikke velges.</w:t>
      </w:r>
    </w:p>
    <w:p w14:paraId="579AB67E" w14:textId="77777777" w:rsidR="00951FD9" w:rsidRDefault="00951FD9" w:rsidP="006F1F70">
      <w:pPr>
        <w:pStyle w:val="Default"/>
      </w:pPr>
    </w:p>
    <w:p w14:paraId="18042191" w14:textId="74E6DC34" w:rsidR="006F1F70" w:rsidRPr="000D0126" w:rsidRDefault="006F1F70" w:rsidP="006F1F70">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71888855" w14:textId="77777777" w:rsidR="006F1F70" w:rsidRPr="000D0126" w:rsidRDefault="006F1F70" w:rsidP="006F1F70">
      <w:pPr>
        <w:pStyle w:val="Default"/>
      </w:pPr>
    </w:p>
    <w:p w14:paraId="1DE32678" w14:textId="77777777" w:rsidR="006F1F70" w:rsidRPr="000D0126" w:rsidRDefault="006F1F70" w:rsidP="006F1F70">
      <w:pPr>
        <w:pStyle w:val="Default"/>
      </w:pPr>
      <w:r w:rsidRPr="000D0126">
        <w:t>Skal inkluderes i tiltak (ikke utfyllende):</w:t>
      </w:r>
    </w:p>
    <w:p w14:paraId="2E4795F2" w14:textId="77777777" w:rsidR="006F1F70" w:rsidRDefault="006F1F70" w:rsidP="006F1F70">
      <w:pPr>
        <w:pStyle w:val="Default"/>
      </w:pPr>
      <w:r w:rsidRPr="00687D57">
        <w:t xml:space="preserve">Kabling, tilkobling og føringsveier </w:t>
      </w:r>
      <w:r>
        <w:t>levert utstyr</w:t>
      </w:r>
    </w:p>
    <w:p w14:paraId="0B504247" w14:textId="77777777" w:rsidR="006F1F70" w:rsidRDefault="006F1F70" w:rsidP="006F1F70">
      <w:pPr>
        <w:pStyle w:val="Default"/>
      </w:pPr>
      <w:r w:rsidRPr="00687D57">
        <w:lastRenderedPageBreak/>
        <w:t xml:space="preserve">Demontering og fjerning av eksisterende komponenter (vifter, </w:t>
      </w:r>
      <w:proofErr w:type="spellStart"/>
      <w:r>
        <w:t>evt</w:t>
      </w:r>
      <w:proofErr w:type="spellEnd"/>
      <w:r>
        <w:t xml:space="preserve"> gjenvinner, </w:t>
      </w:r>
      <w:r w:rsidRPr="00687D57">
        <w:t>føringsveier, kabling mv.)</w:t>
      </w:r>
    </w:p>
    <w:p w14:paraId="210B5DB6" w14:textId="77777777" w:rsidR="006F1F70" w:rsidRDefault="006F1F70" w:rsidP="006F1F70">
      <w:pPr>
        <w:pStyle w:val="Default"/>
      </w:pPr>
      <w:r w:rsidRPr="00687D57">
        <w:t>Måling av luftmengder før og etter installasjon</w:t>
      </w:r>
    </w:p>
    <w:p w14:paraId="1FDAF6E7" w14:textId="50294EAE" w:rsidR="006F1F70" w:rsidRDefault="006F1F70" w:rsidP="006F1F70">
      <w:pPr>
        <w:pStyle w:val="Default"/>
      </w:pPr>
      <w:r w:rsidRPr="00687D57">
        <w:t xml:space="preserve">Rensing av gjenvinner inkludert måling før og etter. </w:t>
      </w:r>
      <w:proofErr w:type="spellStart"/>
      <w:r w:rsidR="00393EF4">
        <w:t>jfr</w:t>
      </w:r>
      <w:proofErr w:type="spellEnd"/>
      <w:r w:rsidR="00393EF4">
        <w:t xml:space="preserve"> </w:t>
      </w:r>
      <w:proofErr w:type="spellStart"/>
      <w:r w:rsidR="00393EF4">
        <w:t>kap</w:t>
      </w:r>
      <w:proofErr w:type="spellEnd"/>
      <w:r w:rsidR="00393EF4">
        <w:t xml:space="preserve"> 6 i konkurransegrunnlag</w:t>
      </w:r>
    </w:p>
    <w:p w14:paraId="2E3EBB9C" w14:textId="23FAAF84" w:rsidR="006F1F70" w:rsidRDefault="006F1F70" w:rsidP="006F1F70">
      <w:pPr>
        <w:pStyle w:val="Default"/>
      </w:pPr>
      <w:r w:rsidRPr="00687D57">
        <w:t xml:space="preserve">Rydding, </w:t>
      </w:r>
      <w:proofErr w:type="spellStart"/>
      <w:r w:rsidR="00C30DE1">
        <w:t>bortkjøring</w:t>
      </w:r>
      <w:proofErr w:type="spellEnd"/>
      <w:r w:rsidR="00135222">
        <w:t xml:space="preserve"> </w:t>
      </w:r>
      <w:r w:rsidRPr="00687D57">
        <w:t>av avfall og nødvendig rengjøring</w:t>
      </w:r>
    </w:p>
    <w:p w14:paraId="37B01249" w14:textId="77777777" w:rsidR="006F1F70" w:rsidRPr="00687D57" w:rsidRDefault="006F1F70" w:rsidP="006F1F70">
      <w:pPr>
        <w:pStyle w:val="Default"/>
      </w:pPr>
      <w:r w:rsidRPr="00687D57">
        <w:t>Alle hjelpearbeider er inkludert i tiltaksprisen, og det forutsettes at anlegget etter ferdigstillelse fungerer i henhold til krav og er komplett, testet og merket.</w:t>
      </w:r>
    </w:p>
    <w:p w14:paraId="78BA4059" w14:textId="77777777" w:rsidR="006F1F70" w:rsidRPr="000D0126" w:rsidRDefault="006F1F70" w:rsidP="006F1F70">
      <w:pPr>
        <w:rPr>
          <w:rFonts w:ascii="Times New Roman" w:hAnsi="Times New Roman"/>
          <w:b/>
          <w:bCs/>
          <w:sz w:val="24"/>
          <w:szCs w:val="24"/>
        </w:rPr>
      </w:pPr>
    </w:p>
    <w:p w14:paraId="1C43A1A0" w14:textId="100400D4" w:rsidR="006F1F70" w:rsidRPr="000D0126" w:rsidRDefault="00440055" w:rsidP="006F1F70">
      <w:pPr>
        <w:rPr>
          <w:rFonts w:ascii="Times New Roman" w:hAnsi="Times New Roman"/>
          <w:b/>
          <w:bCs/>
          <w:sz w:val="24"/>
          <w:szCs w:val="24"/>
        </w:rPr>
      </w:pPr>
      <w:r>
        <w:rPr>
          <w:rFonts w:ascii="Times New Roman" w:hAnsi="Times New Roman"/>
          <w:b/>
          <w:bCs/>
          <w:sz w:val="24"/>
          <w:szCs w:val="24"/>
        </w:rPr>
        <w:t>Vang barneskole</w:t>
      </w:r>
      <w:r w:rsidR="006F1F70" w:rsidRPr="000D0126">
        <w:rPr>
          <w:rFonts w:ascii="Times New Roman" w:hAnsi="Times New Roman"/>
          <w:b/>
          <w:bCs/>
          <w:sz w:val="24"/>
          <w:szCs w:val="24"/>
        </w:rPr>
        <w:t xml:space="preserve">: </w:t>
      </w:r>
    </w:p>
    <w:p w14:paraId="699C4460" w14:textId="5A3D69A7" w:rsidR="006F1F70" w:rsidRPr="00037D71" w:rsidRDefault="00D619A1" w:rsidP="00440055">
      <w:pPr>
        <w:ind w:left="1080"/>
        <w:jc w:val="left"/>
        <w:rPr>
          <w:b/>
          <w:bCs/>
          <w:sz w:val="24"/>
          <w:szCs w:val="24"/>
        </w:rPr>
      </w:pPr>
      <w:proofErr w:type="gramStart"/>
      <w:r>
        <w:rPr>
          <w:rFonts w:ascii="Times New Roman" w:hAnsi="Times New Roman"/>
          <w:b/>
          <w:bCs/>
          <w:sz w:val="24"/>
          <w:szCs w:val="24"/>
        </w:rPr>
        <w:t>a</w:t>
      </w:r>
      <w:r w:rsidR="006F1F70" w:rsidRPr="000D0126">
        <w:rPr>
          <w:rFonts w:ascii="Times New Roman" w:hAnsi="Times New Roman"/>
          <w:b/>
          <w:bCs/>
          <w:sz w:val="24"/>
          <w:szCs w:val="24"/>
        </w:rPr>
        <w:t>:</w:t>
      </w:r>
      <w:r w:rsidR="006F1F70">
        <w:rPr>
          <w:rFonts w:ascii="Times New Roman" w:hAnsi="Times New Roman"/>
          <w:b/>
          <w:bCs/>
          <w:sz w:val="24"/>
          <w:szCs w:val="24"/>
        </w:rPr>
        <w:t xml:space="preserve">  </w:t>
      </w:r>
      <w:r w:rsidR="006F1F70" w:rsidRPr="008D3480">
        <w:rPr>
          <w:b/>
          <w:bCs/>
          <w:sz w:val="24"/>
          <w:szCs w:val="24"/>
        </w:rPr>
        <w:t>T</w:t>
      </w:r>
      <w:proofErr w:type="gramEnd"/>
      <w:r w:rsidR="00213A0F">
        <w:rPr>
          <w:b/>
          <w:bCs/>
          <w:sz w:val="24"/>
          <w:szCs w:val="24"/>
        </w:rPr>
        <w:t>1</w:t>
      </w:r>
      <w:r w:rsidR="006F1F70">
        <w:rPr>
          <w:b/>
          <w:bCs/>
          <w:sz w:val="24"/>
          <w:szCs w:val="24"/>
        </w:rPr>
        <w:t xml:space="preserve"> </w:t>
      </w:r>
      <w:r w:rsidR="006F1F70" w:rsidRPr="008D3480">
        <w:rPr>
          <w:b/>
          <w:bCs/>
          <w:sz w:val="24"/>
          <w:szCs w:val="24"/>
        </w:rPr>
        <w:t>-</w:t>
      </w:r>
      <w:r w:rsidR="006F1F70">
        <w:rPr>
          <w:b/>
          <w:bCs/>
          <w:sz w:val="24"/>
          <w:szCs w:val="24"/>
        </w:rPr>
        <w:t xml:space="preserve"> </w:t>
      </w:r>
      <w:r w:rsidR="00440055" w:rsidRPr="00440055">
        <w:rPr>
          <w:rFonts w:ascii="Times New Roman" w:hAnsi="Times New Roman"/>
          <w:b/>
          <w:bCs/>
          <w:i/>
          <w:iCs/>
          <w:sz w:val="24"/>
          <w:szCs w:val="24"/>
        </w:rPr>
        <w:t>Bytte til EC-vifter, vedlikehold gjenvinner og opsjon gjenvinner anlegg 360.004, betjener nyeste del 1/2. etasje</w:t>
      </w:r>
      <w:r w:rsidR="00440055">
        <w:rPr>
          <w:rFonts w:ascii="Times New Roman" w:hAnsi="Times New Roman"/>
          <w:b/>
          <w:bCs/>
          <w:i/>
          <w:iCs/>
          <w:sz w:val="24"/>
          <w:szCs w:val="24"/>
        </w:rPr>
        <w:t xml:space="preserve"> </w:t>
      </w:r>
    </w:p>
    <w:p w14:paraId="2AF7FB21" w14:textId="77777777" w:rsidR="006F1F70" w:rsidRPr="000D0126" w:rsidRDefault="006F1F70" w:rsidP="006F1F70">
      <w:pPr>
        <w:pStyle w:val="Listeavsnitt"/>
        <w:ind w:left="0"/>
        <w:jc w:val="left"/>
        <w:rPr>
          <w:rFonts w:ascii="Times New Roman" w:hAnsi="Times New Roman"/>
          <w:b/>
          <w:bCs/>
          <w:i/>
          <w:iCs/>
        </w:rPr>
      </w:pPr>
    </w:p>
    <w:p w14:paraId="0669FC2E" w14:textId="77777777" w:rsidR="006F1F70" w:rsidRPr="000D0126" w:rsidRDefault="006F1F70" w:rsidP="006F1F70">
      <w:pPr>
        <w:rPr>
          <w:rFonts w:ascii="Times New Roman" w:hAnsi="Times New Roman"/>
          <w:b/>
          <w:bCs/>
          <w:sz w:val="24"/>
          <w:szCs w:val="24"/>
        </w:rPr>
      </w:pPr>
    </w:p>
    <w:p w14:paraId="5EA89EAF" w14:textId="3B110460" w:rsidR="00951FD9" w:rsidRPr="000D0126" w:rsidRDefault="00951FD9" w:rsidP="00951FD9">
      <w:pPr>
        <w:rPr>
          <w:rFonts w:ascii="Times New Roman" w:hAnsi="Times New Roman"/>
          <w:b/>
          <w:bCs/>
          <w:sz w:val="24"/>
          <w:szCs w:val="24"/>
        </w:rPr>
      </w:pPr>
      <w:r>
        <w:rPr>
          <w:rFonts w:ascii="Times New Roman" w:hAnsi="Times New Roman"/>
          <w:b/>
          <w:bCs/>
          <w:sz w:val="24"/>
          <w:szCs w:val="24"/>
        </w:rPr>
        <w:t>a1-</w:t>
      </w:r>
      <w:r w:rsidRPr="000D0126">
        <w:rPr>
          <w:rFonts w:ascii="Times New Roman" w:hAnsi="Times New Roman"/>
          <w:b/>
          <w:bCs/>
          <w:sz w:val="24"/>
          <w:szCs w:val="24"/>
        </w:rPr>
        <w:t>Komplett levert/montert</w:t>
      </w:r>
      <w:r>
        <w:rPr>
          <w:rFonts w:ascii="Times New Roman" w:hAnsi="Times New Roman"/>
          <w:b/>
          <w:bCs/>
          <w:sz w:val="24"/>
          <w:szCs w:val="24"/>
        </w:rPr>
        <w:t xml:space="preserve"> bytte til EC-vifter</w:t>
      </w:r>
      <w:r w:rsidRPr="000D0126">
        <w:rPr>
          <w:rFonts w:ascii="Times New Roman" w:hAnsi="Times New Roman"/>
          <w:b/>
          <w:bCs/>
          <w:sz w:val="24"/>
          <w:szCs w:val="24"/>
        </w:rPr>
        <w:t xml:space="preserve">: </w:t>
      </w:r>
      <w:r>
        <w:rPr>
          <w:rFonts w:ascii="Times New Roman" w:hAnsi="Times New Roman"/>
          <w:b/>
          <w:bCs/>
          <w:sz w:val="24"/>
          <w:szCs w:val="24"/>
        </w:rPr>
        <w:tab/>
      </w:r>
      <w:r w:rsidRPr="000D0126">
        <w:rPr>
          <w:rFonts w:ascii="Times New Roman" w:hAnsi="Times New Roman"/>
          <w:b/>
          <w:bCs/>
          <w:sz w:val="24"/>
          <w:szCs w:val="24"/>
        </w:rPr>
        <w:t>___________________</w:t>
      </w:r>
      <w:r>
        <w:rPr>
          <w:rFonts w:ascii="Times New Roman" w:hAnsi="Times New Roman"/>
          <w:b/>
          <w:bCs/>
          <w:sz w:val="24"/>
          <w:szCs w:val="24"/>
        </w:rPr>
        <w:t>___</w:t>
      </w:r>
      <w:r w:rsidRPr="000D0126">
        <w:rPr>
          <w:rFonts w:ascii="Times New Roman" w:hAnsi="Times New Roman"/>
          <w:b/>
          <w:bCs/>
          <w:sz w:val="24"/>
          <w:szCs w:val="24"/>
        </w:rPr>
        <w:t xml:space="preserve">    kr eks mva.    </w:t>
      </w:r>
    </w:p>
    <w:p w14:paraId="05DC8482" w14:textId="77777777" w:rsidR="00951FD9" w:rsidRDefault="00951FD9" w:rsidP="00951FD9">
      <w:pPr>
        <w:rPr>
          <w:rFonts w:ascii="Times New Roman" w:hAnsi="Times New Roman"/>
          <w:b/>
          <w:bCs/>
          <w:sz w:val="24"/>
          <w:szCs w:val="24"/>
        </w:rPr>
      </w:pPr>
    </w:p>
    <w:p w14:paraId="77D41609" w14:textId="698A8211" w:rsidR="00951FD9" w:rsidRDefault="00951FD9" w:rsidP="00951FD9">
      <w:pPr>
        <w:rPr>
          <w:rFonts w:ascii="Times New Roman" w:hAnsi="Times New Roman"/>
          <w:b/>
          <w:bCs/>
          <w:sz w:val="24"/>
          <w:szCs w:val="24"/>
        </w:rPr>
      </w:pPr>
      <w:r>
        <w:rPr>
          <w:rFonts w:ascii="Times New Roman" w:hAnsi="Times New Roman"/>
          <w:b/>
          <w:bCs/>
          <w:sz w:val="24"/>
          <w:szCs w:val="24"/>
        </w:rPr>
        <w:t xml:space="preserve">a2-Vedlikehold/rengjøring av gjenvinner: </w:t>
      </w:r>
      <w:r>
        <w:rPr>
          <w:rFonts w:ascii="Times New Roman" w:hAnsi="Times New Roman"/>
          <w:b/>
          <w:bCs/>
          <w:sz w:val="24"/>
          <w:szCs w:val="24"/>
        </w:rPr>
        <w:tab/>
        <w:t>______________________</w:t>
      </w:r>
      <w:r>
        <w:rPr>
          <w:rFonts w:ascii="Times New Roman" w:hAnsi="Times New Roman"/>
          <w:b/>
          <w:bCs/>
          <w:sz w:val="24"/>
          <w:szCs w:val="24"/>
        </w:rPr>
        <w:tab/>
        <w:t xml:space="preserve"> </w:t>
      </w:r>
      <w:r w:rsidRPr="000D0126">
        <w:rPr>
          <w:rFonts w:ascii="Times New Roman" w:hAnsi="Times New Roman"/>
          <w:b/>
          <w:bCs/>
          <w:sz w:val="24"/>
          <w:szCs w:val="24"/>
        </w:rPr>
        <w:t xml:space="preserve">kr eks mva.    </w:t>
      </w:r>
    </w:p>
    <w:p w14:paraId="1E5E5AEC" w14:textId="77777777" w:rsidR="00951FD9" w:rsidRDefault="00951FD9" w:rsidP="00951FD9">
      <w:pPr>
        <w:rPr>
          <w:rFonts w:ascii="Times New Roman" w:hAnsi="Times New Roman"/>
          <w:b/>
          <w:bCs/>
          <w:sz w:val="24"/>
          <w:szCs w:val="24"/>
        </w:rPr>
      </w:pPr>
    </w:p>
    <w:p w14:paraId="24D2C8C2" w14:textId="599167F2" w:rsidR="00951FD9" w:rsidRDefault="00951FD9" w:rsidP="00951FD9">
      <w:pPr>
        <w:rPr>
          <w:rFonts w:ascii="Times New Roman" w:hAnsi="Times New Roman"/>
          <w:b/>
          <w:bCs/>
          <w:sz w:val="24"/>
          <w:szCs w:val="24"/>
        </w:rPr>
      </w:pPr>
      <w:r>
        <w:rPr>
          <w:rFonts w:ascii="Times New Roman" w:hAnsi="Times New Roman"/>
          <w:b/>
          <w:bCs/>
          <w:sz w:val="24"/>
          <w:szCs w:val="24"/>
        </w:rPr>
        <w:t xml:space="preserve">a3-Utskifting av gjenvinner: </w:t>
      </w:r>
      <w:r>
        <w:rPr>
          <w:rFonts w:ascii="Times New Roman" w:hAnsi="Times New Roman"/>
          <w:b/>
          <w:bCs/>
          <w:sz w:val="24"/>
          <w:szCs w:val="24"/>
        </w:rPr>
        <w:tab/>
      </w:r>
      <w:r>
        <w:rPr>
          <w:rFonts w:ascii="Times New Roman" w:hAnsi="Times New Roman"/>
          <w:b/>
          <w:bCs/>
          <w:sz w:val="24"/>
          <w:szCs w:val="24"/>
        </w:rPr>
        <w:tab/>
      </w:r>
      <w:r>
        <w:rPr>
          <w:rFonts w:ascii="Times New Roman" w:hAnsi="Times New Roman"/>
          <w:b/>
          <w:bCs/>
          <w:sz w:val="24"/>
          <w:szCs w:val="24"/>
        </w:rPr>
        <w:tab/>
        <w:t>______________________</w:t>
      </w:r>
      <w:r>
        <w:rPr>
          <w:rFonts w:ascii="Times New Roman" w:hAnsi="Times New Roman"/>
          <w:b/>
          <w:bCs/>
          <w:sz w:val="24"/>
          <w:szCs w:val="24"/>
        </w:rPr>
        <w:tab/>
        <w:t xml:space="preserve"> </w:t>
      </w:r>
      <w:r w:rsidRPr="000D0126">
        <w:rPr>
          <w:rFonts w:ascii="Times New Roman" w:hAnsi="Times New Roman"/>
          <w:b/>
          <w:bCs/>
          <w:sz w:val="24"/>
          <w:szCs w:val="24"/>
        </w:rPr>
        <w:t xml:space="preserve">kr eks </w:t>
      </w:r>
      <w:proofErr w:type="spellStart"/>
      <w:r w:rsidRPr="000D0126">
        <w:rPr>
          <w:rFonts w:ascii="Times New Roman" w:hAnsi="Times New Roman"/>
          <w:b/>
          <w:bCs/>
          <w:sz w:val="24"/>
          <w:szCs w:val="24"/>
        </w:rPr>
        <w:t>mva</w:t>
      </w:r>
      <w:proofErr w:type="spellEnd"/>
    </w:p>
    <w:p w14:paraId="456C76B8" w14:textId="77777777" w:rsidR="00951FD9" w:rsidRDefault="00951FD9" w:rsidP="00951FD9">
      <w:pPr>
        <w:rPr>
          <w:rFonts w:ascii="Times New Roman" w:hAnsi="Times New Roman"/>
          <w:b/>
          <w:bCs/>
          <w:sz w:val="24"/>
          <w:szCs w:val="24"/>
        </w:rPr>
      </w:pPr>
    </w:p>
    <w:p w14:paraId="6D134C2E" w14:textId="77777777" w:rsidR="00951FD9" w:rsidRPr="000D0126" w:rsidRDefault="00951FD9" w:rsidP="00951FD9">
      <w:pPr>
        <w:rPr>
          <w:rFonts w:ascii="Times New Roman" w:hAnsi="Times New Roman"/>
          <w:b/>
          <w:bCs/>
          <w:sz w:val="24"/>
          <w:szCs w:val="24"/>
        </w:rPr>
      </w:pPr>
      <w:r w:rsidRPr="000D0126">
        <w:rPr>
          <w:rFonts w:ascii="Times New Roman" w:hAnsi="Times New Roman"/>
          <w:b/>
          <w:bCs/>
          <w:sz w:val="24"/>
          <w:szCs w:val="24"/>
        </w:rPr>
        <w:t>Sum</w:t>
      </w:r>
      <w:r>
        <w:rPr>
          <w:rFonts w:ascii="Times New Roman" w:hAnsi="Times New Roman"/>
          <w:b/>
          <w:bCs/>
          <w:sz w:val="24"/>
          <w:szCs w:val="24"/>
        </w:rPr>
        <w:t xml:space="preserve">mer (3 </w:t>
      </w:r>
      <w:proofErr w:type="spellStart"/>
      <w:proofErr w:type="gramStart"/>
      <w:r>
        <w:rPr>
          <w:rFonts w:ascii="Times New Roman" w:hAnsi="Times New Roman"/>
          <w:b/>
          <w:bCs/>
          <w:sz w:val="24"/>
          <w:szCs w:val="24"/>
        </w:rPr>
        <w:t>stk</w:t>
      </w:r>
      <w:proofErr w:type="spellEnd"/>
      <w:r>
        <w:rPr>
          <w:rFonts w:ascii="Times New Roman" w:hAnsi="Times New Roman"/>
          <w:b/>
          <w:bCs/>
          <w:sz w:val="24"/>
          <w:szCs w:val="24"/>
        </w:rPr>
        <w:t xml:space="preserve">) </w:t>
      </w:r>
      <w:r w:rsidRPr="000D0126">
        <w:rPr>
          <w:rFonts w:ascii="Times New Roman" w:hAnsi="Times New Roman"/>
          <w:b/>
          <w:bCs/>
          <w:sz w:val="24"/>
          <w:szCs w:val="24"/>
        </w:rPr>
        <w:t xml:space="preserve"> overføres</w:t>
      </w:r>
      <w:proofErr w:type="gramEnd"/>
      <w:r w:rsidRPr="000D0126">
        <w:rPr>
          <w:rFonts w:ascii="Times New Roman" w:hAnsi="Times New Roman"/>
          <w:b/>
          <w:bCs/>
          <w:sz w:val="24"/>
          <w:szCs w:val="24"/>
        </w:rPr>
        <w:t xml:space="preserve"> Vedlegg A – prisskjema</w:t>
      </w:r>
    </w:p>
    <w:p w14:paraId="185E6AAA" w14:textId="77777777" w:rsidR="00951FD9" w:rsidRDefault="00951FD9" w:rsidP="00951FD9">
      <w:pPr>
        <w:rPr>
          <w:rFonts w:ascii="Times New Roman" w:hAnsi="Times New Roman"/>
          <w:b/>
          <w:bCs/>
          <w:sz w:val="24"/>
          <w:szCs w:val="24"/>
        </w:rPr>
      </w:pPr>
    </w:p>
    <w:p w14:paraId="53AB8287" w14:textId="3A558613" w:rsidR="0007091C" w:rsidRDefault="0007091C">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7B9A7D3C" w14:textId="77777777" w:rsidR="0007091C" w:rsidRPr="00FA514D" w:rsidRDefault="0007091C" w:rsidP="0007091C">
      <w:pPr>
        <w:pStyle w:val="Listeavsnitt"/>
        <w:numPr>
          <w:ilvl w:val="1"/>
          <w:numId w:val="2"/>
        </w:numPr>
        <w:rPr>
          <w:b/>
          <w:bCs/>
          <w:sz w:val="24"/>
          <w:szCs w:val="24"/>
        </w:rPr>
      </w:pPr>
      <w:r>
        <w:rPr>
          <w:b/>
          <w:bCs/>
          <w:sz w:val="24"/>
          <w:szCs w:val="24"/>
        </w:rPr>
        <w:lastRenderedPageBreak/>
        <w:t>Vang barneskole.</w:t>
      </w:r>
      <w:r w:rsidRPr="00FA514D">
        <w:rPr>
          <w:b/>
          <w:bCs/>
          <w:sz w:val="24"/>
          <w:szCs w:val="24"/>
        </w:rPr>
        <w:t xml:space="preserve"> Bygg </w:t>
      </w:r>
      <w:proofErr w:type="gramStart"/>
      <w:r w:rsidRPr="00FA514D">
        <w:rPr>
          <w:b/>
          <w:bCs/>
          <w:sz w:val="24"/>
          <w:szCs w:val="24"/>
        </w:rPr>
        <w:t>A,B</w:t>
      </w:r>
      <w:proofErr w:type="gramEnd"/>
      <w:r w:rsidRPr="00FA514D">
        <w:rPr>
          <w:b/>
          <w:bCs/>
          <w:sz w:val="24"/>
          <w:szCs w:val="24"/>
        </w:rPr>
        <w:t>,C,D, E</w:t>
      </w:r>
    </w:p>
    <w:p w14:paraId="70C35BD5" w14:textId="683B6343" w:rsidR="0007091C" w:rsidRPr="000E2498" w:rsidRDefault="0007091C" w:rsidP="0007091C">
      <w:pPr>
        <w:pStyle w:val="Listeavsnitt"/>
        <w:ind w:left="1440"/>
        <w:jc w:val="left"/>
        <w:rPr>
          <w:b/>
          <w:bCs/>
          <w:i/>
          <w:iCs/>
        </w:rPr>
      </w:pPr>
      <w:r w:rsidRPr="000E2498">
        <w:rPr>
          <w:rFonts w:ascii="Times New Roman" w:hAnsi="Times New Roman"/>
          <w:b/>
          <w:bCs/>
          <w:i/>
          <w:iCs/>
          <w:sz w:val="24"/>
          <w:szCs w:val="24"/>
        </w:rPr>
        <w:t>T</w:t>
      </w:r>
      <w:r w:rsidR="00C639C1">
        <w:rPr>
          <w:rFonts w:ascii="Times New Roman" w:hAnsi="Times New Roman"/>
          <w:b/>
          <w:bCs/>
          <w:i/>
          <w:iCs/>
          <w:sz w:val="24"/>
          <w:szCs w:val="24"/>
        </w:rPr>
        <w:t>2</w:t>
      </w:r>
      <w:r w:rsidRPr="000E2498">
        <w:rPr>
          <w:rFonts w:ascii="Times New Roman" w:hAnsi="Times New Roman"/>
          <w:b/>
          <w:bCs/>
          <w:i/>
          <w:iCs/>
          <w:sz w:val="24"/>
          <w:szCs w:val="24"/>
        </w:rPr>
        <w:t xml:space="preserve">- </w:t>
      </w:r>
      <w:r w:rsidR="00C639C1" w:rsidRPr="00C639C1">
        <w:rPr>
          <w:rFonts w:ascii="Times New Roman" w:hAnsi="Times New Roman"/>
          <w:b/>
          <w:bCs/>
          <w:i/>
          <w:iCs/>
          <w:sz w:val="24"/>
          <w:szCs w:val="24"/>
        </w:rPr>
        <w:t>Bytte til EC-vifter, vedlikehold gjenvinner og opsjon gjenvinner anlegg 360.005, betjener 1. etasje kontor/2. etasje klasserom</w:t>
      </w:r>
    </w:p>
    <w:p w14:paraId="11A6F018" w14:textId="77777777" w:rsidR="0007091C" w:rsidRDefault="0007091C" w:rsidP="0007091C">
      <w:pPr>
        <w:rPr>
          <w:rFonts w:ascii="Times New Roman" w:hAnsi="Times New Roman"/>
          <w:sz w:val="24"/>
          <w:szCs w:val="24"/>
        </w:rPr>
      </w:pPr>
    </w:p>
    <w:p w14:paraId="4C5589FB" w14:textId="77777777" w:rsidR="0007091C" w:rsidRPr="002E66E9" w:rsidRDefault="0007091C" w:rsidP="0007091C">
      <w:pPr>
        <w:pStyle w:val="Listeavsnitt"/>
        <w:numPr>
          <w:ilvl w:val="0"/>
          <w:numId w:val="22"/>
        </w:numPr>
        <w:rPr>
          <w:b/>
          <w:bCs/>
        </w:rPr>
      </w:pPr>
      <w:r w:rsidRPr="002E66E9">
        <w:rPr>
          <w:b/>
          <w:bCs/>
        </w:rPr>
        <w:t>Eksisterende anlegg</w:t>
      </w:r>
    </w:p>
    <w:p w14:paraId="089B440B" w14:textId="77777777" w:rsidR="0007091C" w:rsidRDefault="0007091C" w:rsidP="0007091C">
      <w:pPr>
        <w:pStyle w:val="Default"/>
      </w:pPr>
    </w:p>
    <w:p w14:paraId="044A5404" w14:textId="35F3950D" w:rsidR="00A42206" w:rsidRPr="00A42206" w:rsidRDefault="00A42206" w:rsidP="00A42206">
      <w:pPr>
        <w:rPr>
          <w:rFonts w:ascii="Times New Roman" w:eastAsiaTheme="minorHAnsi" w:hAnsi="Times New Roman"/>
          <w:color w:val="000000"/>
          <w:sz w:val="24"/>
          <w:szCs w:val="24"/>
          <w:lang w:eastAsia="en-US"/>
        </w:rPr>
      </w:pPr>
      <w:r w:rsidRPr="00A42206">
        <w:rPr>
          <w:rFonts w:ascii="Times New Roman" w:eastAsiaTheme="minorHAnsi" w:hAnsi="Times New Roman"/>
          <w:color w:val="000000"/>
          <w:sz w:val="24"/>
          <w:szCs w:val="24"/>
          <w:lang w:eastAsia="en-US"/>
        </w:rPr>
        <w:t xml:space="preserve">Anlegg 360.005 har remdrift som er stemplet til 7,5 </w:t>
      </w:r>
      <w:r w:rsidR="00F85A0F">
        <w:rPr>
          <w:rFonts w:ascii="Times New Roman" w:eastAsiaTheme="minorHAnsi" w:hAnsi="Times New Roman"/>
          <w:color w:val="000000"/>
          <w:sz w:val="24"/>
          <w:szCs w:val="24"/>
          <w:lang w:eastAsia="en-US"/>
        </w:rPr>
        <w:t>kW</w:t>
      </w:r>
      <w:r w:rsidRPr="00A42206">
        <w:rPr>
          <w:rFonts w:ascii="Times New Roman" w:eastAsiaTheme="minorHAnsi" w:hAnsi="Times New Roman"/>
          <w:color w:val="000000"/>
          <w:sz w:val="24"/>
          <w:szCs w:val="24"/>
          <w:lang w:eastAsia="en-US"/>
        </w:rPr>
        <w:t xml:space="preserve"> (50 Hz) som vist nedenfor. Anlegget har ingen frekvensstyring </w:t>
      </w:r>
    </w:p>
    <w:p w14:paraId="30EF5DE3" w14:textId="77777777" w:rsidR="0007091C" w:rsidRDefault="0007091C" w:rsidP="0007091C">
      <w:pPr>
        <w:rPr>
          <w:rFonts w:ascii="Times New Roman" w:hAnsi="Times New Roman"/>
          <w:b/>
          <w:bCs/>
          <w:sz w:val="24"/>
          <w:szCs w:val="24"/>
        </w:rPr>
      </w:pPr>
    </w:p>
    <w:p w14:paraId="69F19D69" w14:textId="0943BB06" w:rsidR="0007091C" w:rsidRDefault="00587305" w:rsidP="0007091C">
      <w:pPr>
        <w:rPr>
          <w:rFonts w:ascii="Times New Roman" w:hAnsi="Times New Roman"/>
          <w:b/>
          <w:bCs/>
          <w:sz w:val="24"/>
          <w:szCs w:val="24"/>
        </w:rPr>
      </w:pPr>
      <w:r w:rsidRPr="00587305">
        <w:rPr>
          <w:rFonts w:ascii="Times New Roman" w:hAnsi="Times New Roman"/>
          <w:b/>
          <w:bCs/>
          <w:noProof/>
          <w:sz w:val="24"/>
          <w:szCs w:val="24"/>
        </w:rPr>
        <w:drawing>
          <wp:inline distT="0" distB="0" distL="0" distR="0" wp14:anchorId="066A93AC" wp14:editId="1624AEB6">
            <wp:extent cx="3368332" cy="1310754"/>
            <wp:effectExtent l="0" t="0" r="3810" b="3810"/>
            <wp:docPr id="1471206694" name="Bilde 1" descr="The image shows a label or technical specification sheet for an ABB motor, featuring a list of numerical data and technical specification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206694" name="Bilde 1" descr="The image shows a label or technical specification sheet for an ABB motor, featuring a list of numerical data and technical specifications.&#10;&#10;KI-generert innhold kan være feil."/>
                    <pic:cNvPicPr/>
                  </pic:nvPicPr>
                  <pic:blipFill>
                    <a:blip r:embed="rId26"/>
                    <a:stretch>
                      <a:fillRect/>
                    </a:stretch>
                  </pic:blipFill>
                  <pic:spPr>
                    <a:xfrm>
                      <a:off x="0" y="0"/>
                      <a:ext cx="3368332" cy="1310754"/>
                    </a:xfrm>
                    <a:prstGeom prst="rect">
                      <a:avLst/>
                    </a:prstGeom>
                  </pic:spPr>
                </pic:pic>
              </a:graphicData>
            </a:graphic>
          </wp:inline>
        </w:drawing>
      </w:r>
    </w:p>
    <w:p w14:paraId="7530BE13" w14:textId="77777777" w:rsidR="0007091C" w:rsidRDefault="0007091C" w:rsidP="0007091C">
      <w:pPr>
        <w:rPr>
          <w:rFonts w:ascii="Times New Roman" w:hAnsi="Times New Roman"/>
          <w:b/>
          <w:bCs/>
          <w:sz w:val="24"/>
          <w:szCs w:val="24"/>
        </w:rPr>
      </w:pPr>
    </w:p>
    <w:p w14:paraId="69F8E58C" w14:textId="77777777" w:rsidR="0007091C" w:rsidRDefault="0007091C" w:rsidP="0007091C">
      <w:pPr>
        <w:pStyle w:val="Default"/>
      </w:pPr>
    </w:p>
    <w:p w14:paraId="0C8B1570" w14:textId="77777777" w:rsidR="0007091C" w:rsidRDefault="0007091C" w:rsidP="0007091C">
      <w:pPr>
        <w:pStyle w:val="Listeavsnitt"/>
        <w:numPr>
          <w:ilvl w:val="0"/>
          <w:numId w:val="22"/>
        </w:numPr>
        <w:rPr>
          <w:rFonts w:ascii="Times New Roman" w:hAnsi="Times New Roman"/>
          <w:b/>
          <w:bCs/>
          <w:sz w:val="24"/>
          <w:szCs w:val="24"/>
        </w:rPr>
      </w:pPr>
      <w:r w:rsidRPr="008C5428">
        <w:rPr>
          <w:rFonts w:ascii="Times New Roman" w:hAnsi="Times New Roman"/>
          <w:b/>
          <w:bCs/>
          <w:sz w:val="24"/>
          <w:szCs w:val="24"/>
        </w:rPr>
        <w:t>Tiltak</w:t>
      </w:r>
    </w:p>
    <w:p w14:paraId="4EC21A8A" w14:textId="77777777" w:rsidR="0007091C" w:rsidRDefault="0007091C" w:rsidP="0007091C">
      <w:pPr>
        <w:pStyle w:val="Default"/>
      </w:pPr>
    </w:p>
    <w:p w14:paraId="16412723" w14:textId="21C800E3" w:rsidR="00EB1838" w:rsidRPr="00EB1838" w:rsidRDefault="0007091C" w:rsidP="00EB1838">
      <w:pPr>
        <w:pStyle w:val="Default"/>
      </w:pPr>
      <w:r>
        <w:t>V</w:t>
      </w:r>
      <w:r w:rsidRPr="00D91B66">
        <w:t xml:space="preserve">iftene </w:t>
      </w:r>
      <w:r>
        <w:t xml:space="preserve">skal skiftes </w:t>
      </w:r>
      <w:r w:rsidRPr="00D91B66">
        <w:t xml:space="preserve">til energieffektive EC-vifter med frekvensomformere </w:t>
      </w:r>
      <w:r>
        <w:t>som</w:t>
      </w:r>
      <w:r w:rsidRPr="00D91B66">
        <w:t xml:space="preserve"> type </w:t>
      </w:r>
      <w:r w:rsidR="00EB1838" w:rsidRPr="00EB1838">
        <w:t xml:space="preserve">K3G800-PW07-01 med en effekt på 11,37 </w:t>
      </w:r>
      <w:r w:rsidR="00F85A0F">
        <w:t>kW</w:t>
      </w:r>
      <w:r w:rsidR="00EB1838" w:rsidRPr="00EB1838">
        <w:t xml:space="preserve"> per vifte som tilsvarer </w:t>
      </w:r>
      <w:r w:rsidR="00045EFE">
        <w:t xml:space="preserve">maks </w:t>
      </w:r>
      <w:r w:rsidR="00EB1838" w:rsidRPr="00EB1838">
        <w:t xml:space="preserve">25 985 m3/h. </w:t>
      </w:r>
    </w:p>
    <w:p w14:paraId="7C7AFAAC" w14:textId="5C872FB2" w:rsidR="0007091C" w:rsidRPr="000C7DE3" w:rsidRDefault="0007091C" w:rsidP="0007091C">
      <w:pPr>
        <w:pStyle w:val="Default"/>
      </w:pPr>
    </w:p>
    <w:p w14:paraId="14EFA654" w14:textId="2F10990F" w:rsidR="0007091C" w:rsidRDefault="0007091C" w:rsidP="0007091C">
      <w:pPr>
        <w:pStyle w:val="Default"/>
      </w:pPr>
      <w:r w:rsidRPr="00D91B66">
        <w:t xml:space="preserve">Frekvensomformere, </w:t>
      </w:r>
      <w:del w:id="34" w:author="Mats Lindblad" w:date="2026-06-01T11:11:00Z" w16du:dateUtc="2026-06-01T09:11:00Z">
        <w:r w:rsidRPr="00D91B66" w:rsidDel="003B125C">
          <w:delText xml:space="preserve">beregnet for 400 VAC, </w:delText>
        </w:r>
      </w:del>
      <w:r w:rsidRPr="00D91B66">
        <w:t xml:space="preserve">skal ha innbygget RFI-filter slik at EMC direktivets harmoniserte normer EN 50081-2 og 50082-2 tilfredsstilles etter MKs krav punkt 3.6.4 - utstyr for luftbehandling. </w:t>
      </w:r>
    </w:p>
    <w:p w14:paraId="48CC9226" w14:textId="77777777" w:rsidR="0007091C" w:rsidRPr="00D91B66" w:rsidRDefault="0007091C" w:rsidP="0007091C">
      <w:pPr>
        <w:pStyle w:val="Default"/>
      </w:pPr>
      <w:r w:rsidRPr="00D91B66">
        <w:t xml:space="preserve">Valg av viftene </w:t>
      </w:r>
      <w:r>
        <w:t>velges</w:t>
      </w:r>
      <w:r w:rsidRPr="00D91B66">
        <w:t xml:space="preserve"> ut ifra turtall, lydtrykk og </w:t>
      </w:r>
      <w:proofErr w:type="spellStart"/>
      <w:r w:rsidRPr="00D91B66">
        <w:t>årsgjennomsnittlig</w:t>
      </w:r>
      <w:proofErr w:type="spellEnd"/>
      <w:r w:rsidRPr="00D91B66">
        <w:t xml:space="preserve"> temperaturvirkningsgrad, samt drifts- og vedlikeholdsutgifter. Det benyttes </w:t>
      </w:r>
      <w:r>
        <w:t>vifter</w:t>
      </w:r>
      <w:r w:rsidRPr="00D91B66">
        <w:t xml:space="preserve">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6B0F8708" w14:textId="77777777" w:rsidR="0007091C" w:rsidRDefault="0007091C" w:rsidP="0007091C">
      <w:pPr>
        <w:pStyle w:val="Default"/>
      </w:pPr>
    </w:p>
    <w:p w14:paraId="4DBC25D5" w14:textId="3C97595A" w:rsidR="0007091C" w:rsidRDefault="0007091C" w:rsidP="0007091C">
      <w:pPr>
        <w:pStyle w:val="Default"/>
      </w:pPr>
      <w:r>
        <w:t xml:space="preserve">Byggherre vil ha mulighet til å kunne velge mellom rengjøring av eksisterende gjenvinner og alternativt skifte ut gjenvinner med </w:t>
      </w:r>
      <w:r w:rsidRPr="00721C9A">
        <w:t>ny høyeffektiv roterende gjenvinner, tilpasset aggregatets dimensjonerende luftmengde</w:t>
      </w:r>
      <w:r w:rsidR="00BC0FB0">
        <w:t>.</w:t>
      </w:r>
    </w:p>
    <w:p w14:paraId="460433D2" w14:textId="77777777" w:rsidR="0007091C" w:rsidRPr="00721C9A" w:rsidRDefault="0007091C" w:rsidP="0007091C">
      <w:pPr>
        <w:pStyle w:val="Default"/>
      </w:pPr>
      <w:r>
        <w:t>Derfor bes det om enhetspriser for begge alternativene, under. Og begge prisene skal inngå i tilbudssum, med fradrag i sluttoppgjøret av pris for det alternativet som ikke velges.</w:t>
      </w:r>
    </w:p>
    <w:p w14:paraId="2A44D828" w14:textId="77777777" w:rsidR="0007091C" w:rsidRDefault="0007091C" w:rsidP="0007091C">
      <w:pPr>
        <w:pStyle w:val="Default"/>
      </w:pPr>
    </w:p>
    <w:p w14:paraId="2E253A58" w14:textId="77777777" w:rsidR="0007091C" w:rsidRPr="000D0126" w:rsidRDefault="0007091C" w:rsidP="0007091C">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653C0434" w14:textId="77777777" w:rsidR="0007091C" w:rsidRPr="000D0126" w:rsidRDefault="0007091C" w:rsidP="0007091C">
      <w:pPr>
        <w:pStyle w:val="Default"/>
      </w:pPr>
    </w:p>
    <w:p w14:paraId="4A7A2E9C" w14:textId="77777777" w:rsidR="0007091C" w:rsidRPr="000D0126" w:rsidRDefault="0007091C" w:rsidP="0007091C">
      <w:pPr>
        <w:pStyle w:val="Default"/>
      </w:pPr>
      <w:r w:rsidRPr="000D0126">
        <w:t>Skal inkluderes i tiltak (ikke utfyllende):</w:t>
      </w:r>
    </w:p>
    <w:p w14:paraId="4C5AE9D8" w14:textId="77777777" w:rsidR="0007091C" w:rsidRDefault="0007091C" w:rsidP="0007091C">
      <w:pPr>
        <w:pStyle w:val="Default"/>
      </w:pPr>
      <w:r w:rsidRPr="00687D57">
        <w:t xml:space="preserve">Kabling, tilkobling og føringsveier </w:t>
      </w:r>
      <w:r>
        <w:t>levert utstyr</w:t>
      </w:r>
    </w:p>
    <w:p w14:paraId="56C9CEC5" w14:textId="77777777" w:rsidR="0007091C" w:rsidRDefault="0007091C" w:rsidP="0007091C">
      <w:pPr>
        <w:pStyle w:val="Default"/>
      </w:pPr>
      <w:r w:rsidRPr="00687D57">
        <w:t xml:space="preserve">Demontering og fjerning av eksisterende komponenter (vifter, </w:t>
      </w:r>
      <w:proofErr w:type="spellStart"/>
      <w:r>
        <w:t>evt</w:t>
      </w:r>
      <w:proofErr w:type="spellEnd"/>
      <w:r>
        <w:t xml:space="preserve"> gjenvinner, </w:t>
      </w:r>
      <w:r w:rsidRPr="00687D57">
        <w:t>føringsveier, kabling mv.)</w:t>
      </w:r>
    </w:p>
    <w:p w14:paraId="170E4A77" w14:textId="77777777" w:rsidR="0007091C" w:rsidRDefault="0007091C" w:rsidP="0007091C">
      <w:pPr>
        <w:pStyle w:val="Default"/>
      </w:pPr>
      <w:r w:rsidRPr="00687D57">
        <w:t>Måling av luftmengder før og etter installasjon</w:t>
      </w:r>
    </w:p>
    <w:p w14:paraId="1A4B641D" w14:textId="522CA147" w:rsidR="0007091C" w:rsidRDefault="0007091C" w:rsidP="0007091C">
      <w:pPr>
        <w:pStyle w:val="Default"/>
      </w:pPr>
      <w:r w:rsidRPr="00687D57">
        <w:t xml:space="preserve">Rensing av gjenvinner inkludert måling før og etter. </w:t>
      </w:r>
      <w:proofErr w:type="spellStart"/>
      <w:r w:rsidR="00393EF4">
        <w:t>jfr</w:t>
      </w:r>
      <w:proofErr w:type="spellEnd"/>
      <w:r w:rsidR="00393EF4">
        <w:t xml:space="preserve"> </w:t>
      </w:r>
      <w:proofErr w:type="spellStart"/>
      <w:r w:rsidR="00393EF4">
        <w:t>kap</w:t>
      </w:r>
      <w:proofErr w:type="spellEnd"/>
      <w:r w:rsidR="00393EF4">
        <w:t xml:space="preserve"> 6 i konkurransegrunnlag</w:t>
      </w:r>
    </w:p>
    <w:p w14:paraId="594C7ECE" w14:textId="2FB33B49" w:rsidR="0007091C" w:rsidRDefault="0007091C" w:rsidP="0007091C">
      <w:pPr>
        <w:pStyle w:val="Default"/>
      </w:pPr>
      <w:r w:rsidRPr="00687D57">
        <w:t xml:space="preserve">Rydding, </w:t>
      </w:r>
      <w:proofErr w:type="spellStart"/>
      <w:r w:rsidR="00C30DE1">
        <w:t>bortkjøring</w:t>
      </w:r>
      <w:proofErr w:type="spellEnd"/>
      <w:r w:rsidR="00135222">
        <w:t xml:space="preserve"> </w:t>
      </w:r>
      <w:r w:rsidRPr="00687D57">
        <w:t>av avfall og nødvendig rengjøring</w:t>
      </w:r>
    </w:p>
    <w:p w14:paraId="66A98F9B" w14:textId="77777777" w:rsidR="0007091C" w:rsidRPr="00687D57" w:rsidRDefault="0007091C" w:rsidP="0007091C">
      <w:pPr>
        <w:pStyle w:val="Default"/>
      </w:pPr>
      <w:r w:rsidRPr="00687D57">
        <w:lastRenderedPageBreak/>
        <w:t>Alle hjelpearbeider er inkludert i tiltaksprisen, og det forutsettes at anlegget etter ferdigstillelse fungerer i henhold til krav og er komplett, testet og merket.</w:t>
      </w:r>
    </w:p>
    <w:p w14:paraId="11F7274C" w14:textId="77777777" w:rsidR="0007091C" w:rsidRPr="000D0126" w:rsidRDefault="0007091C" w:rsidP="0007091C">
      <w:pPr>
        <w:rPr>
          <w:rFonts w:ascii="Times New Roman" w:hAnsi="Times New Roman"/>
          <w:b/>
          <w:bCs/>
          <w:sz w:val="24"/>
          <w:szCs w:val="24"/>
        </w:rPr>
      </w:pPr>
    </w:p>
    <w:p w14:paraId="51AB36FF" w14:textId="77777777" w:rsidR="0007091C" w:rsidRPr="000D0126" w:rsidRDefault="0007091C" w:rsidP="0007091C">
      <w:pPr>
        <w:rPr>
          <w:rFonts w:ascii="Times New Roman" w:hAnsi="Times New Roman"/>
          <w:b/>
          <w:bCs/>
          <w:sz w:val="24"/>
          <w:szCs w:val="24"/>
        </w:rPr>
      </w:pPr>
      <w:r>
        <w:rPr>
          <w:rFonts w:ascii="Times New Roman" w:hAnsi="Times New Roman"/>
          <w:b/>
          <w:bCs/>
          <w:sz w:val="24"/>
          <w:szCs w:val="24"/>
        </w:rPr>
        <w:t>Vang barneskole</w:t>
      </w:r>
      <w:r w:rsidRPr="000D0126">
        <w:rPr>
          <w:rFonts w:ascii="Times New Roman" w:hAnsi="Times New Roman"/>
          <w:b/>
          <w:bCs/>
          <w:sz w:val="24"/>
          <w:szCs w:val="24"/>
        </w:rPr>
        <w:t xml:space="preserve">: </w:t>
      </w:r>
    </w:p>
    <w:p w14:paraId="3069AACE" w14:textId="05AB2FFA" w:rsidR="0007091C" w:rsidRPr="00037D71" w:rsidRDefault="00C639C1" w:rsidP="0007091C">
      <w:pPr>
        <w:ind w:left="1080"/>
        <w:jc w:val="left"/>
        <w:rPr>
          <w:b/>
          <w:bCs/>
          <w:sz w:val="24"/>
          <w:szCs w:val="24"/>
        </w:rPr>
      </w:pPr>
      <w:proofErr w:type="gramStart"/>
      <w:r>
        <w:rPr>
          <w:rFonts w:ascii="Times New Roman" w:hAnsi="Times New Roman"/>
          <w:b/>
          <w:bCs/>
          <w:sz w:val="24"/>
          <w:szCs w:val="24"/>
        </w:rPr>
        <w:t>b</w:t>
      </w:r>
      <w:r w:rsidR="0007091C" w:rsidRPr="000D0126">
        <w:rPr>
          <w:rFonts w:ascii="Times New Roman" w:hAnsi="Times New Roman"/>
          <w:b/>
          <w:bCs/>
          <w:sz w:val="24"/>
          <w:szCs w:val="24"/>
        </w:rPr>
        <w:t>:</w:t>
      </w:r>
      <w:r w:rsidR="0007091C">
        <w:rPr>
          <w:rFonts w:ascii="Times New Roman" w:hAnsi="Times New Roman"/>
          <w:b/>
          <w:bCs/>
          <w:sz w:val="24"/>
          <w:szCs w:val="24"/>
        </w:rPr>
        <w:t xml:space="preserve">  </w:t>
      </w:r>
      <w:r w:rsidR="0007091C" w:rsidRPr="008D3480">
        <w:rPr>
          <w:b/>
          <w:bCs/>
          <w:sz w:val="24"/>
          <w:szCs w:val="24"/>
        </w:rPr>
        <w:t>T</w:t>
      </w:r>
      <w:proofErr w:type="gramEnd"/>
      <w:r>
        <w:rPr>
          <w:b/>
          <w:bCs/>
          <w:sz w:val="24"/>
          <w:szCs w:val="24"/>
        </w:rPr>
        <w:t>2</w:t>
      </w:r>
      <w:r w:rsidR="0007091C">
        <w:rPr>
          <w:b/>
          <w:bCs/>
          <w:sz w:val="24"/>
          <w:szCs w:val="24"/>
        </w:rPr>
        <w:t xml:space="preserve"> </w:t>
      </w:r>
      <w:r w:rsidR="0007091C" w:rsidRPr="008D3480">
        <w:rPr>
          <w:b/>
          <w:bCs/>
          <w:sz w:val="24"/>
          <w:szCs w:val="24"/>
        </w:rPr>
        <w:t>-</w:t>
      </w:r>
      <w:r w:rsidR="0007091C">
        <w:rPr>
          <w:b/>
          <w:bCs/>
          <w:sz w:val="24"/>
          <w:szCs w:val="24"/>
        </w:rPr>
        <w:t xml:space="preserve"> </w:t>
      </w:r>
      <w:r w:rsidRPr="00C639C1">
        <w:rPr>
          <w:rFonts w:ascii="Times New Roman" w:hAnsi="Times New Roman"/>
          <w:b/>
          <w:bCs/>
          <w:i/>
          <w:iCs/>
          <w:sz w:val="24"/>
          <w:szCs w:val="24"/>
        </w:rPr>
        <w:t>Bytte til EC-vifter, vedlikehold</w:t>
      </w:r>
      <w:r w:rsidR="00865D69">
        <w:rPr>
          <w:rFonts w:ascii="Times New Roman" w:hAnsi="Times New Roman"/>
          <w:b/>
          <w:bCs/>
          <w:i/>
          <w:iCs/>
          <w:sz w:val="24"/>
          <w:szCs w:val="24"/>
        </w:rPr>
        <w:t>/utskifting</w:t>
      </w:r>
      <w:r w:rsidR="00C162B1">
        <w:rPr>
          <w:rFonts w:ascii="Times New Roman" w:hAnsi="Times New Roman"/>
          <w:b/>
          <w:bCs/>
          <w:i/>
          <w:iCs/>
          <w:sz w:val="24"/>
          <w:szCs w:val="24"/>
        </w:rPr>
        <w:t xml:space="preserve"> av </w:t>
      </w:r>
      <w:r w:rsidRPr="00C639C1">
        <w:rPr>
          <w:rFonts w:ascii="Times New Roman" w:hAnsi="Times New Roman"/>
          <w:b/>
          <w:bCs/>
          <w:i/>
          <w:iCs/>
          <w:sz w:val="24"/>
          <w:szCs w:val="24"/>
        </w:rPr>
        <w:t>anlegg 360.005, betjener 1. etasje kontor/2. etasje klasserom</w:t>
      </w:r>
    </w:p>
    <w:p w14:paraId="60CA7654" w14:textId="77777777" w:rsidR="0007091C" w:rsidRPr="000D0126" w:rsidRDefault="0007091C" w:rsidP="0007091C">
      <w:pPr>
        <w:pStyle w:val="Listeavsnitt"/>
        <w:ind w:left="0"/>
        <w:jc w:val="left"/>
        <w:rPr>
          <w:rFonts w:ascii="Times New Roman" w:hAnsi="Times New Roman"/>
          <w:b/>
          <w:bCs/>
          <w:i/>
          <w:iCs/>
        </w:rPr>
      </w:pPr>
    </w:p>
    <w:p w14:paraId="522A5805" w14:textId="77777777" w:rsidR="0007091C" w:rsidRPr="000D0126" w:rsidRDefault="0007091C" w:rsidP="0007091C">
      <w:pPr>
        <w:rPr>
          <w:rFonts w:ascii="Times New Roman" w:hAnsi="Times New Roman"/>
          <w:b/>
          <w:bCs/>
          <w:sz w:val="24"/>
          <w:szCs w:val="24"/>
        </w:rPr>
      </w:pPr>
    </w:p>
    <w:p w14:paraId="3D7F9A0C" w14:textId="16320A6C" w:rsidR="0007091C" w:rsidRPr="000D0126" w:rsidRDefault="00B95ADD" w:rsidP="0007091C">
      <w:pPr>
        <w:rPr>
          <w:rFonts w:ascii="Times New Roman" w:hAnsi="Times New Roman"/>
          <w:b/>
          <w:bCs/>
          <w:sz w:val="24"/>
          <w:szCs w:val="24"/>
        </w:rPr>
      </w:pPr>
      <w:r>
        <w:rPr>
          <w:rFonts w:ascii="Times New Roman" w:hAnsi="Times New Roman"/>
          <w:b/>
          <w:bCs/>
          <w:sz w:val="24"/>
          <w:szCs w:val="24"/>
        </w:rPr>
        <w:t>b</w:t>
      </w:r>
      <w:r w:rsidR="0007091C">
        <w:rPr>
          <w:rFonts w:ascii="Times New Roman" w:hAnsi="Times New Roman"/>
          <w:b/>
          <w:bCs/>
          <w:sz w:val="24"/>
          <w:szCs w:val="24"/>
        </w:rPr>
        <w:t>1-</w:t>
      </w:r>
      <w:r w:rsidR="0007091C" w:rsidRPr="000D0126">
        <w:rPr>
          <w:rFonts w:ascii="Times New Roman" w:hAnsi="Times New Roman"/>
          <w:b/>
          <w:bCs/>
          <w:sz w:val="24"/>
          <w:szCs w:val="24"/>
        </w:rPr>
        <w:t>Komplett levert/montert</w:t>
      </w:r>
      <w:r w:rsidR="0007091C">
        <w:rPr>
          <w:rFonts w:ascii="Times New Roman" w:hAnsi="Times New Roman"/>
          <w:b/>
          <w:bCs/>
          <w:sz w:val="24"/>
          <w:szCs w:val="24"/>
        </w:rPr>
        <w:t xml:space="preserve"> bytte til EC-vifter</w:t>
      </w:r>
      <w:r w:rsidR="0007091C" w:rsidRPr="000D0126">
        <w:rPr>
          <w:rFonts w:ascii="Times New Roman" w:hAnsi="Times New Roman"/>
          <w:b/>
          <w:bCs/>
          <w:sz w:val="24"/>
          <w:szCs w:val="24"/>
        </w:rPr>
        <w:t xml:space="preserve">: </w:t>
      </w:r>
      <w:r w:rsidR="0007091C">
        <w:rPr>
          <w:rFonts w:ascii="Times New Roman" w:hAnsi="Times New Roman"/>
          <w:b/>
          <w:bCs/>
          <w:sz w:val="24"/>
          <w:szCs w:val="24"/>
        </w:rPr>
        <w:tab/>
      </w:r>
      <w:r w:rsidR="0007091C" w:rsidRPr="000D0126">
        <w:rPr>
          <w:rFonts w:ascii="Times New Roman" w:hAnsi="Times New Roman"/>
          <w:b/>
          <w:bCs/>
          <w:sz w:val="24"/>
          <w:szCs w:val="24"/>
        </w:rPr>
        <w:t>___________________</w:t>
      </w:r>
      <w:r w:rsidR="0007091C">
        <w:rPr>
          <w:rFonts w:ascii="Times New Roman" w:hAnsi="Times New Roman"/>
          <w:b/>
          <w:bCs/>
          <w:sz w:val="24"/>
          <w:szCs w:val="24"/>
        </w:rPr>
        <w:t>___</w:t>
      </w:r>
      <w:r w:rsidR="0007091C" w:rsidRPr="000D0126">
        <w:rPr>
          <w:rFonts w:ascii="Times New Roman" w:hAnsi="Times New Roman"/>
          <w:b/>
          <w:bCs/>
          <w:sz w:val="24"/>
          <w:szCs w:val="24"/>
        </w:rPr>
        <w:t xml:space="preserve">    kr eks mva.    </w:t>
      </w:r>
    </w:p>
    <w:p w14:paraId="63459D37" w14:textId="77777777" w:rsidR="0007091C" w:rsidRDefault="0007091C" w:rsidP="0007091C">
      <w:pPr>
        <w:rPr>
          <w:rFonts w:ascii="Times New Roman" w:hAnsi="Times New Roman"/>
          <w:b/>
          <w:bCs/>
          <w:sz w:val="24"/>
          <w:szCs w:val="24"/>
        </w:rPr>
      </w:pPr>
    </w:p>
    <w:p w14:paraId="00AD458A" w14:textId="16F45CB8" w:rsidR="0007091C" w:rsidRDefault="00B95ADD" w:rsidP="0007091C">
      <w:pPr>
        <w:rPr>
          <w:rFonts w:ascii="Times New Roman" w:hAnsi="Times New Roman"/>
          <w:b/>
          <w:bCs/>
          <w:sz w:val="24"/>
          <w:szCs w:val="24"/>
        </w:rPr>
      </w:pPr>
      <w:r>
        <w:rPr>
          <w:rFonts w:ascii="Times New Roman" w:hAnsi="Times New Roman"/>
          <w:b/>
          <w:bCs/>
          <w:sz w:val="24"/>
          <w:szCs w:val="24"/>
        </w:rPr>
        <w:t>b</w:t>
      </w:r>
      <w:r w:rsidR="0007091C">
        <w:rPr>
          <w:rFonts w:ascii="Times New Roman" w:hAnsi="Times New Roman"/>
          <w:b/>
          <w:bCs/>
          <w:sz w:val="24"/>
          <w:szCs w:val="24"/>
        </w:rPr>
        <w:t xml:space="preserve">2-Vedlikehold/rengjøring av gjenvinner: </w:t>
      </w:r>
      <w:r w:rsidR="0007091C">
        <w:rPr>
          <w:rFonts w:ascii="Times New Roman" w:hAnsi="Times New Roman"/>
          <w:b/>
          <w:bCs/>
          <w:sz w:val="24"/>
          <w:szCs w:val="24"/>
        </w:rPr>
        <w:tab/>
        <w:t>______________________</w:t>
      </w:r>
      <w:r w:rsidR="0007091C">
        <w:rPr>
          <w:rFonts w:ascii="Times New Roman" w:hAnsi="Times New Roman"/>
          <w:b/>
          <w:bCs/>
          <w:sz w:val="24"/>
          <w:szCs w:val="24"/>
        </w:rPr>
        <w:tab/>
        <w:t xml:space="preserve"> </w:t>
      </w:r>
      <w:r w:rsidR="0007091C" w:rsidRPr="000D0126">
        <w:rPr>
          <w:rFonts w:ascii="Times New Roman" w:hAnsi="Times New Roman"/>
          <w:b/>
          <w:bCs/>
          <w:sz w:val="24"/>
          <w:szCs w:val="24"/>
        </w:rPr>
        <w:t xml:space="preserve">kr eks mva.    </w:t>
      </w:r>
    </w:p>
    <w:p w14:paraId="12516A98" w14:textId="77777777" w:rsidR="0007091C" w:rsidRDefault="0007091C" w:rsidP="0007091C">
      <w:pPr>
        <w:rPr>
          <w:rFonts w:ascii="Times New Roman" w:hAnsi="Times New Roman"/>
          <w:b/>
          <w:bCs/>
          <w:sz w:val="24"/>
          <w:szCs w:val="24"/>
        </w:rPr>
      </w:pPr>
    </w:p>
    <w:p w14:paraId="58730A2E" w14:textId="04400CF7" w:rsidR="0007091C" w:rsidRDefault="00B95ADD" w:rsidP="0007091C">
      <w:pPr>
        <w:rPr>
          <w:rFonts w:ascii="Times New Roman" w:hAnsi="Times New Roman"/>
          <w:b/>
          <w:bCs/>
          <w:sz w:val="24"/>
          <w:szCs w:val="24"/>
        </w:rPr>
      </w:pPr>
      <w:r>
        <w:rPr>
          <w:rFonts w:ascii="Times New Roman" w:hAnsi="Times New Roman"/>
          <w:b/>
          <w:bCs/>
          <w:sz w:val="24"/>
          <w:szCs w:val="24"/>
        </w:rPr>
        <w:t>b</w:t>
      </w:r>
      <w:r w:rsidR="0007091C">
        <w:rPr>
          <w:rFonts w:ascii="Times New Roman" w:hAnsi="Times New Roman"/>
          <w:b/>
          <w:bCs/>
          <w:sz w:val="24"/>
          <w:szCs w:val="24"/>
        </w:rPr>
        <w:t xml:space="preserve">3-Utskifting av gjenvinner: </w:t>
      </w:r>
      <w:r w:rsidR="0007091C">
        <w:rPr>
          <w:rFonts w:ascii="Times New Roman" w:hAnsi="Times New Roman"/>
          <w:b/>
          <w:bCs/>
          <w:sz w:val="24"/>
          <w:szCs w:val="24"/>
        </w:rPr>
        <w:tab/>
      </w:r>
      <w:r w:rsidR="0007091C">
        <w:rPr>
          <w:rFonts w:ascii="Times New Roman" w:hAnsi="Times New Roman"/>
          <w:b/>
          <w:bCs/>
          <w:sz w:val="24"/>
          <w:szCs w:val="24"/>
        </w:rPr>
        <w:tab/>
      </w:r>
      <w:r w:rsidR="0007091C">
        <w:rPr>
          <w:rFonts w:ascii="Times New Roman" w:hAnsi="Times New Roman"/>
          <w:b/>
          <w:bCs/>
          <w:sz w:val="24"/>
          <w:szCs w:val="24"/>
        </w:rPr>
        <w:tab/>
        <w:t>______________________</w:t>
      </w:r>
      <w:r w:rsidR="0007091C">
        <w:rPr>
          <w:rFonts w:ascii="Times New Roman" w:hAnsi="Times New Roman"/>
          <w:b/>
          <w:bCs/>
          <w:sz w:val="24"/>
          <w:szCs w:val="24"/>
        </w:rPr>
        <w:tab/>
        <w:t xml:space="preserve"> </w:t>
      </w:r>
      <w:r w:rsidR="0007091C" w:rsidRPr="000D0126">
        <w:rPr>
          <w:rFonts w:ascii="Times New Roman" w:hAnsi="Times New Roman"/>
          <w:b/>
          <w:bCs/>
          <w:sz w:val="24"/>
          <w:szCs w:val="24"/>
        </w:rPr>
        <w:t xml:space="preserve">kr eks </w:t>
      </w:r>
      <w:proofErr w:type="spellStart"/>
      <w:r w:rsidR="0007091C" w:rsidRPr="000D0126">
        <w:rPr>
          <w:rFonts w:ascii="Times New Roman" w:hAnsi="Times New Roman"/>
          <w:b/>
          <w:bCs/>
          <w:sz w:val="24"/>
          <w:szCs w:val="24"/>
        </w:rPr>
        <w:t>mva</w:t>
      </w:r>
      <w:proofErr w:type="spellEnd"/>
    </w:p>
    <w:p w14:paraId="505A7E8F" w14:textId="77777777" w:rsidR="0007091C" w:rsidRDefault="0007091C" w:rsidP="0007091C">
      <w:pPr>
        <w:rPr>
          <w:rFonts w:ascii="Times New Roman" w:hAnsi="Times New Roman"/>
          <w:b/>
          <w:bCs/>
          <w:sz w:val="24"/>
          <w:szCs w:val="24"/>
        </w:rPr>
      </w:pPr>
    </w:p>
    <w:p w14:paraId="3AB60F10" w14:textId="77777777" w:rsidR="0007091C" w:rsidRPr="000D0126" w:rsidRDefault="0007091C" w:rsidP="0007091C">
      <w:pPr>
        <w:rPr>
          <w:rFonts w:ascii="Times New Roman" w:hAnsi="Times New Roman"/>
          <w:b/>
          <w:bCs/>
          <w:sz w:val="24"/>
          <w:szCs w:val="24"/>
        </w:rPr>
      </w:pPr>
      <w:r w:rsidRPr="000D0126">
        <w:rPr>
          <w:rFonts w:ascii="Times New Roman" w:hAnsi="Times New Roman"/>
          <w:b/>
          <w:bCs/>
          <w:sz w:val="24"/>
          <w:szCs w:val="24"/>
        </w:rPr>
        <w:t>Sum</w:t>
      </w:r>
      <w:r>
        <w:rPr>
          <w:rFonts w:ascii="Times New Roman" w:hAnsi="Times New Roman"/>
          <w:b/>
          <w:bCs/>
          <w:sz w:val="24"/>
          <w:szCs w:val="24"/>
        </w:rPr>
        <w:t xml:space="preserve">mer (3 </w:t>
      </w:r>
      <w:proofErr w:type="spellStart"/>
      <w:proofErr w:type="gramStart"/>
      <w:r>
        <w:rPr>
          <w:rFonts w:ascii="Times New Roman" w:hAnsi="Times New Roman"/>
          <w:b/>
          <w:bCs/>
          <w:sz w:val="24"/>
          <w:szCs w:val="24"/>
        </w:rPr>
        <w:t>stk</w:t>
      </w:r>
      <w:proofErr w:type="spellEnd"/>
      <w:r>
        <w:rPr>
          <w:rFonts w:ascii="Times New Roman" w:hAnsi="Times New Roman"/>
          <w:b/>
          <w:bCs/>
          <w:sz w:val="24"/>
          <w:szCs w:val="24"/>
        </w:rPr>
        <w:t xml:space="preserve">) </w:t>
      </w:r>
      <w:r w:rsidRPr="000D0126">
        <w:rPr>
          <w:rFonts w:ascii="Times New Roman" w:hAnsi="Times New Roman"/>
          <w:b/>
          <w:bCs/>
          <w:sz w:val="24"/>
          <w:szCs w:val="24"/>
        </w:rPr>
        <w:t xml:space="preserve"> overføres</w:t>
      </w:r>
      <w:proofErr w:type="gramEnd"/>
      <w:r w:rsidRPr="000D0126">
        <w:rPr>
          <w:rFonts w:ascii="Times New Roman" w:hAnsi="Times New Roman"/>
          <w:b/>
          <w:bCs/>
          <w:sz w:val="24"/>
          <w:szCs w:val="24"/>
        </w:rPr>
        <w:t xml:space="preserve"> Vedlegg A – prisskjema</w:t>
      </w:r>
    </w:p>
    <w:p w14:paraId="756CADDA" w14:textId="77777777" w:rsidR="0007091C" w:rsidRDefault="0007091C" w:rsidP="0007091C">
      <w:pPr>
        <w:rPr>
          <w:rFonts w:ascii="Times New Roman" w:hAnsi="Times New Roman"/>
          <w:b/>
          <w:bCs/>
          <w:sz w:val="24"/>
          <w:szCs w:val="24"/>
        </w:rPr>
      </w:pPr>
    </w:p>
    <w:p w14:paraId="65568A9D" w14:textId="77777777" w:rsidR="0007091C" w:rsidRPr="000D0126" w:rsidRDefault="0007091C" w:rsidP="0007091C">
      <w:pPr>
        <w:rPr>
          <w:rFonts w:ascii="Times New Roman" w:hAnsi="Times New Roman"/>
          <w:b/>
          <w:bCs/>
          <w:sz w:val="24"/>
          <w:szCs w:val="24"/>
        </w:rPr>
      </w:pPr>
    </w:p>
    <w:p w14:paraId="7E0558F2" w14:textId="154B9B0E" w:rsidR="00BC0FB0" w:rsidRDefault="00BC0FB0">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br w:type="page"/>
      </w:r>
    </w:p>
    <w:p w14:paraId="2A966E58" w14:textId="72C0B417" w:rsidR="007C613C" w:rsidRDefault="009B2D18" w:rsidP="009B2D18">
      <w:pPr>
        <w:pStyle w:val="Brdtekst"/>
        <w:numPr>
          <w:ilvl w:val="0"/>
          <w:numId w:val="2"/>
        </w:numPr>
        <w:spacing w:before="44"/>
        <w:ind w:right="579"/>
        <w:jc w:val="center"/>
        <w:rPr>
          <w:b/>
          <w:bCs/>
        </w:rPr>
      </w:pPr>
      <w:proofErr w:type="spellStart"/>
      <w:r>
        <w:rPr>
          <w:b/>
          <w:bCs/>
          <w:sz w:val="36"/>
          <w:szCs w:val="36"/>
        </w:rPr>
        <w:lastRenderedPageBreak/>
        <w:t>Øreåsen</w:t>
      </w:r>
      <w:proofErr w:type="spellEnd"/>
      <w:r>
        <w:rPr>
          <w:b/>
          <w:bCs/>
          <w:sz w:val="36"/>
          <w:szCs w:val="36"/>
        </w:rPr>
        <w:t xml:space="preserve"> </w:t>
      </w:r>
      <w:proofErr w:type="spellStart"/>
      <w:r w:rsidR="007C613C">
        <w:rPr>
          <w:b/>
          <w:bCs/>
          <w:sz w:val="36"/>
          <w:szCs w:val="36"/>
        </w:rPr>
        <w:t>skole</w:t>
      </w:r>
      <w:proofErr w:type="spellEnd"/>
    </w:p>
    <w:p w14:paraId="68140187" w14:textId="77777777" w:rsidR="007C613C" w:rsidRDefault="007C613C" w:rsidP="007C613C">
      <w:pPr>
        <w:rPr>
          <w:rFonts w:ascii="Times New Roman" w:hAnsi="Times New Roman"/>
          <w:b/>
          <w:bCs/>
          <w:sz w:val="24"/>
          <w:szCs w:val="24"/>
        </w:rPr>
      </w:pPr>
    </w:p>
    <w:p w14:paraId="2028BCE4" w14:textId="2FA75DB8" w:rsidR="007C613C" w:rsidRPr="009B2D18" w:rsidRDefault="009B2D18">
      <w:pPr>
        <w:pStyle w:val="Listeavsnitt"/>
        <w:numPr>
          <w:ilvl w:val="1"/>
          <w:numId w:val="2"/>
        </w:numPr>
        <w:jc w:val="left"/>
        <w:rPr>
          <w:b/>
          <w:bCs/>
          <w:i/>
          <w:iCs/>
        </w:rPr>
      </w:pPr>
      <w:r w:rsidRPr="009B2D18">
        <w:rPr>
          <w:b/>
          <w:bCs/>
          <w:sz w:val="24"/>
          <w:szCs w:val="24"/>
        </w:rPr>
        <w:t>Øreåsen skole</w:t>
      </w:r>
      <w:r w:rsidR="007C613C" w:rsidRPr="009B2D18">
        <w:rPr>
          <w:b/>
          <w:bCs/>
          <w:sz w:val="24"/>
          <w:szCs w:val="24"/>
        </w:rPr>
        <w:t xml:space="preserve">. </w:t>
      </w:r>
      <w:r w:rsidR="007C613C" w:rsidRPr="009B2D18">
        <w:rPr>
          <w:rFonts w:ascii="Times New Roman" w:hAnsi="Times New Roman"/>
          <w:b/>
          <w:bCs/>
          <w:i/>
          <w:iCs/>
          <w:sz w:val="24"/>
          <w:szCs w:val="24"/>
        </w:rPr>
        <w:t>T</w:t>
      </w:r>
      <w:r w:rsidR="00CC420F">
        <w:rPr>
          <w:rFonts w:ascii="Times New Roman" w:hAnsi="Times New Roman"/>
          <w:b/>
          <w:bCs/>
          <w:i/>
          <w:iCs/>
          <w:sz w:val="24"/>
          <w:szCs w:val="24"/>
        </w:rPr>
        <w:t>3</w:t>
      </w:r>
      <w:r w:rsidR="007C613C" w:rsidRPr="009B2D18">
        <w:rPr>
          <w:rFonts w:ascii="Times New Roman" w:hAnsi="Times New Roman"/>
          <w:b/>
          <w:bCs/>
          <w:i/>
          <w:iCs/>
          <w:sz w:val="24"/>
          <w:szCs w:val="24"/>
        </w:rPr>
        <w:t xml:space="preserve">- </w:t>
      </w:r>
      <w:r w:rsidR="00CC420F" w:rsidRPr="00CC420F">
        <w:rPr>
          <w:rFonts w:ascii="Times New Roman" w:hAnsi="Times New Roman"/>
          <w:b/>
          <w:bCs/>
          <w:i/>
          <w:iCs/>
          <w:sz w:val="24"/>
          <w:szCs w:val="24"/>
        </w:rPr>
        <w:t>Bytte til EC-vifter og vedlikehold gjenvinner anlegg 36.02, betjener påbygd øst-del 1.etasje og 2. etasje</w:t>
      </w:r>
    </w:p>
    <w:p w14:paraId="55E3274E" w14:textId="77777777" w:rsidR="007C613C" w:rsidRDefault="007C613C" w:rsidP="007C613C">
      <w:pPr>
        <w:rPr>
          <w:rFonts w:ascii="Times New Roman" w:hAnsi="Times New Roman"/>
          <w:sz w:val="24"/>
          <w:szCs w:val="24"/>
        </w:rPr>
      </w:pPr>
    </w:p>
    <w:p w14:paraId="0667C92F" w14:textId="77777777" w:rsidR="007C613C" w:rsidRPr="002E66E9" w:rsidRDefault="007C613C" w:rsidP="007C613C">
      <w:pPr>
        <w:pStyle w:val="Listeavsnitt"/>
        <w:numPr>
          <w:ilvl w:val="0"/>
          <w:numId w:val="22"/>
        </w:numPr>
        <w:rPr>
          <w:b/>
          <w:bCs/>
        </w:rPr>
      </w:pPr>
      <w:r w:rsidRPr="002E66E9">
        <w:rPr>
          <w:b/>
          <w:bCs/>
        </w:rPr>
        <w:t>Eksisterende anlegg</w:t>
      </w:r>
    </w:p>
    <w:p w14:paraId="6D9881B1" w14:textId="77777777" w:rsidR="00163849" w:rsidRDefault="00163849" w:rsidP="00163849">
      <w:pPr>
        <w:pStyle w:val="Default"/>
      </w:pPr>
      <w:r>
        <w:t xml:space="preserve">Anlegg 36.02 har frekvensstyrte AC vifter der stemplet effekt til viften er misvisende. </w:t>
      </w:r>
    </w:p>
    <w:p w14:paraId="108814E5" w14:textId="6DCFA79E" w:rsidR="006F1F70" w:rsidRDefault="00163849" w:rsidP="005A5BD7">
      <w:pPr>
        <w:pStyle w:val="Default"/>
      </w:pPr>
      <w:r>
        <w:t xml:space="preserve">Selve anlegget er dimensjonert etter stemplingen på aggregat til 19 300 m3/h (17 000 m^3/h tilbudsgrunnlaget) og målt til 18 100 m^3/h i analysefase 2025(se bildet nedenfor), så vi antar effekten til viften er stemplet til 15 </w:t>
      </w:r>
      <w:r w:rsidR="00F85A0F">
        <w:t>kW</w:t>
      </w:r>
      <w:r>
        <w:t xml:space="preserve"> pga. eldre modell fra 2003 og er sammenlignbart med viftene fra </w:t>
      </w:r>
      <w:proofErr w:type="spellStart"/>
      <w:r w:rsidR="005A5BD7">
        <w:t>B</w:t>
      </w:r>
      <w:r>
        <w:t>ytårnet</w:t>
      </w:r>
      <w:proofErr w:type="spellEnd"/>
      <w:r>
        <w:t xml:space="preserve"> som omtrent like stor luftmengde og samme årstall</w:t>
      </w:r>
      <w:r w:rsidR="005A5BD7">
        <w:t>. (lev ABB)</w:t>
      </w:r>
    </w:p>
    <w:p w14:paraId="13C0DF35" w14:textId="77777777" w:rsidR="005A5BD7" w:rsidRDefault="005A5BD7" w:rsidP="005A5BD7">
      <w:pPr>
        <w:pStyle w:val="Default"/>
      </w:pPr>
    </w:p>
    <w:p w14:paraId="4B09B77C" w14:textId="46B42668" w:rsidR="005A5BD7" w:rsidRDefault="00DD3277" w:rsidP="005A5BD7">
      <w:pPr>
        <w:pStyle w:val="Default"/>
        <w:rPr>
          <w:b/>
          <w:bCs/>
        </w:rPr>
      </w:pPr>
      <w:r w:rsidRPr="00DD3277">
        <w:rPr>
          <w:b/>
          <w:bCs/>
          <w:noProof/>
        </w:rPr>
        <w:drawing>
          <wp:inline distT="0" distB="0" distL="0" distR="0" wp14:anchorId="083235D5" wp14:editId="247717E4">
            <wp:extent cx="5012037" cy="1866900"/>
            <wp:effectExtent l="0" t="0" r="0" b="0"/>
            <wp:docPr id="1492041446" name="Bilde 1" descr="The image shows a system with a series of printed circuit boards, a fan, and a display screen with a model number of System 36.02.&#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41446" name="Bilde 1" descr="The image shows a system with a series of printed circuit boards, a fan, and a display screen with a model number of System 36.02.&#10;&#10;KI-generert innhold kan være feil."/>
                    <pic:cNvPicPr/>
                  </pic:nvPicPr>
                  <pic:blipFill>
                    <a:blip r:embed="rId27"/>
                    <a:stretch>
                      <a:fillRect/>
                    </a:stretch>
                  </pic:blipFill>
                  <pic:spPr>
                    <a:xfrm>
                      <a:off x="0" y="0"/>
                      <a:ext cx="5017036" cy="1868762"/>
                    </a:xfrm>
                    <a:prstGeom prst="rect">
                      <a:avLst/>
                    </a:prstGeom>
                  </pic:spPr>
                </pic:pic>
              </a:graphicData>
            </a:graphic>
          </wp:inline>
        </w:drawing>
      </w:r>
    </w:p>
    <w:p w14:paraId="28D0FD04" w14:textId="77777777" w:rsidR="00DD3277" w:rsidRDefault="00DD3277" w:rsidP="005A5BD7">
      <w:pPr>
        <w:pStyle w:val="Default"/>
        <w:rPr>
          <w:b/>
          <w:bCs/>
        </w:rPr>
      </w:pPr>
    </w:p>
    <w:p w14:paraId="047442E2" w14:textId="32AFE2EE" w:rsidR="00DD3277" w:rsidRDefault="00EA7231" w:rsidP="00EA7231">
      <w:pPr>
        <w:pStyle w:val="Listeavsnitt"/>
        <w:numPr>
          <w:ilvl w:val="0"/>
          <w:numId w:val="22"/>
        </w:numPr>
        <w:rPr>
          <w:b/>
          <w:bCs/>
        </w:rPr>
      </w:pPr>
      <w:r>
        <w:rPr>
          <w:b/>
          <w:bCs/>
        </w:rPr>
        <w:t>Tiltak</w:t>
      </w:r>
    </w:p>
    <w:p w14:paraId="262702EA" w14:textId="77777777" w:rsidR="00EA7231" w:rsidRDefault="00EA7231" w:rsidP="005A5BD7">
      <w:pPr>
        <w:pStyle w:val="Default"/>
        <w:rPr>
          <w:b/>
          <w:bCs/>
        </w:rPr>
      </w:pPr>
    </w:p>
    <w:p w14:paraId="1C35E2F0" w14:textId="15CDF304" w:rsidR="00EA7231" w:rsidRPr="003654B4" w:rsidRDefault="00EA7231" w:rsidP="00EA7231">
      <w:pPr>
        <w:pStyle w:val="Default"/>
      </w:pPr>
      <w:r>
        <w:t>V</w:t>
      </w:r>
      <w:r w:rsidRPr="00D91B66">
        <w:t xml:space="preserve">iftene </w:t>
      </w:r>
      <w:r>
        <w:t xml:space="preserve">skal skiftes </w:t>
      </w:r>
      <w:r w:rsidRPr="00D91B66">
        <w:t xml:space="preserve">til energieffektive EC-vifter med frekvensomformere </w:t>
      </w:r>
      <w:r>
        <w:t>som</w:t>
      </w:r>
      <w:r w:rsidRPr="00D91B66">
        <w:t xml:space="preserve"> type</w:t>
      </w:r>
      <w:r w:rsidRPr="003654B4">
        <w:t xml:space="preserve"> </w:t>
      </w:r>
      <w:r w:rsidR="001B5823" w:rsidRPr="001B5823">
        <w:t>K3G800PW0701 med en maks</w:t>
      </w:r>
      <w:r w:rsidR="001B5823">
        <w:t xml:space="preserve"> </w:t>
      </w:r>
      <w:r w:rsidRPr="003654B4">
        <w:t xml:space="preserve">effekt på </w:t>
      </w:r>
      <w:r w:rsidR="00AE6345">
        <w:t xml:space="preserve">ca. </w:t>
      </w:r>
      <w:del w:id="35" w:author="Mats Lindblad" w:date="2026-06-01T11:14:00Z" w16du:dateUtc="2026-06-01T09:14:00Z">
        <w:r w:rsidRPr="003654B4" w:rsidDel="0028203D">
          <w:delText>.</w:delText>
        </w:r>
      </w:del>
      <w:r w:rsidRPr="003654B4">
        <w:t xml:space="preserve"> </w:t>
      </w:r>
      <w:r w:rsidR="009C4DBD">
        <w:t>11,4</w:t>
      </w:r>
      <w:r w:rsidRPr="003654B4">
        <w:t xml:space="preserve"> </w:t>
      </w:r>
      <w:r w:rsidR="00F85A0F">
        <w:t>kW</w:t>
      </w:r>
      <w:r w:rsidRPr="003654B4">
        <w:t xml:space="preserve"> per vifte som </w:t>
      </w:r>
      <w:r w:rsidRPr="00EC0310">
        <w:t xml:space="preserve">tilsvarer </w:t>
      </w:r>
      <w:r w:rsidR="009C4DBD" w:rsidRPr="00EC0310">
        <w:t>26000</w:t>
      </w:r>
      <w:r w:rsidRPr="00EC0310">
        <w:t xml:space="preserve"> m3/h.</w:t>
      </w:r>
      <w:r w:rsidRPr="003654B4">
        <w:t xml:space="preserve"> </w:t>
      </w:r>
    </w:p>
    <w:p w14:paraId="5A4FCA5B" w14:textId="77777777" w:rsidR="00EA7231" w:rsidRPr="000C7DE3" w:rsidRDefault="00EA7231" w:rsidP="00EA7231">
      <w:pPr>
        <w:pStyle w:val="Default"/>
      </w:pPr>
    </w:p>
    <w:p w14:paraId="4212F59A" w14:textId="26E9CDE2" w:rsidR="00EA7231" w:rsidRDefault="00EA7231" w:rsidP="00EA7231">
      <w:pPr>
        <w:pStyle w:val="Default"/>
      </w:pPr>
      <w:r w:rsidRPr="00D91B66">
        <w:t xml:space="preserve">Frekvensomformere, skal ha innbygget RFI-filter slik at EMC direktivets harmoniserte normer EN 50081-2 og 50082-2 tilfredsstilles etter MKs krav punkt 3.6.4 - utstyr for luftbehandling. </w:t>
      </w:r>
    </w:p>
    <w:p w14:paraId="6C64E80A" w14:textId="18FEDB5A" w:rsidR="00EA7231" w:rsidRPr="00D91B66" w:rsidRDefault="00EA7231" w:rsidP="00EA7231">
      <w:pPr>
        <w:pStyle w:val="Default"/>
      </w:pPr>
      <w:r w:rsidRPr="00D91B66">
        <w:t xml:space="preserve">Valg av viftene </w:t>
      </w:r>
      <w:r>
        <w:t>velges</w:t>
      </w:r>
      <w:r w:rsidRPr="00D91B66">
        <w:t xml:space="preserve"> ut ifra turtall, lydtrykk og </w:t>
      </w:r>
      <w:proofErr w:type="spellStart"/>
      <w:r w:rsidR="00B65F07" w:rsidRPr="00D91B66">
        <w:t>årsgjennomsnittlig</w:t>
      </w:r>
      <w:proofErr w:type="spellEnd"/>
      <w:r w:rsidRPr="00D91B66">
        <w:t xml:space="preserve"> temperaturvirkningsgrad, samt drifts- og vedlikeholdsutgifter. Det benyttes </w:t>
      </w:r>
      <w:r>
        <w:t>vifter</w:t>
      </w:r>
      <w:r w:rsidRPr="00D91B66">
        <w:t xml:space="preserve"> med viftemotorer med maksimalt 75 % pådrag ved dimensjonerende luftmengde, og med frekvensstyrte, direktedrevne kammervifter. Motoren dimensjoneres for ytelser inntil 20 % over effektbehov på motoraksel. Samtidig som EC viftene er montert skal aggregatet kontrollere luftmengdene før og etter montering. </w:t>
      </w:r>
    </w:p>
    <w:p w14:paraId="6189BB5A" w14:textId="77777777" w:rsidR="00EA7231" w:rsidRDefault="00EA7231" w:rsidP="00EA7231">
      <w:pPr>
        <w:pStyle w:val="Default"/>
      </w:pPr>
    </w:p>
    <w:p w14:paraId="7BE54874" w14:textId="77777777" w:rsidR="00EA7231" w:rsidRPr="000D0126" w:rsidRDefault="00EA7231" w:rsidP="00EA7231">
      <w:pPr>
        <w:pStyle w:val="Default"/>
      </w:pPr>
      <w:r w:rsidRPr="000D0126">
        <w:t>Merking utføres iht. Statsbyggs PA 0802 TFM-</w:t>
      </w:r>
      <w:proofErr w:type="spellStart"/>
      <w:r w:rsidRPr="000D0126">
        <w:t>TverrFaglig</w:t>
      </w:r>
      <w:proofErr w:type="spellEnd"/>
      <w:r w:rsidRPr="000D0126">
        <w:t xml:space="preserve"> Merkesystem, basert på NS 3451 og skiltene utføres iht. Statsbyggs PA 0803 ID-nummerering, fysisk merking og skiltenes utforming. </w:t>
      </w:r>
    </w:p>
    <w:p w14:paraId="26198566" w14:textId="77777777" w:rsidR="00EA7231" w:rsidRPr="000D0126" w:rsidRDefault="00EA7231" w:rsidP="00EA7231">
      <w:pPr>
        <w:pStyle w:val="Default"/>
      </w:pPr>
    </w:p>
    <w:p w14:paraId="3C1F6C40" w14:textId="77777777" w:rsidR="00EA7231" w:rsidRPr="000D0126" w:rsidRDefault="00EA7231" w:rsidP="00EA7231">
      <w:pPr>
        <w:pStyle w:val="Default"/>
      </w:pPr>
      <w:r w:rsidRPr="000D0126">
        <w:t>Skal inkluderes i tiltak (ikke utfyllende):</w:t>
      </w:r>
    </w:p>
    <w:p w14:paraId="1C88B70F" w14:textId="77777777" w:rsidR="00EA7231" w:rsidRDefault="00EA7231" w:rsidP="00EA7231">
      <w:pPr>
        <w:pStyle w:val="Default"/>
      </w:pPr>
      <w:r w:rsidRPr="00687D57">
        <w:t xml:space="preserve">Kabling, tilkobling og føringsveier </w:t>
      </w:r>
      <w:r>
        <w:t>levert utstyr</w:t>
      </w:r>
    </w:p>
    <w:p w14:paraId="43E36BD4" w14:textId="77777777" w:rsidR="00EA7231" w:rsidRDefault="00EA7231" w:rsidP="00EA7231">
      <w:pPr>
        <w:pStyle w:val="Default"/>
      </w:pPr>
      <w:r w:rsidRPr="00687D57">
        <w:t xml:space="preserve">Demontering og fjerning av eksisterende komponenter (vifter, </w:t>
      </w:r>
      <w:proofErr w:type="spellStart"/>
      <w:r>
        <w:t>evt</w:t>
      </w:r>
      <w:proofErr w:type="spellEnd"/>
      <w:r>
        <w:t xml:space="preserve"> gjenvinner, </w:t>
      </w:r>
      <w:r w:rsidRPr="00687D57">
        <w:t>føringsveier, kabling mv.)</w:t>
      </w:r>
    </w:p>
    <w:p w14:paraId="06AC7265" w14:textId="77777777" w:rsidR="00EA7231" w:rsidRDefault="00EA7231" w:rsidP="00EA7231">
      <w:pPr>
        <w:pStyle w:val="Default"/>
      </w:pPr>
      <w:r w:rsidRPr="00687D57">
        <w:t>Måling av luftmengder før og etter installasjon</w:t>
      </w:r>
    </w:p>
    <w:p w14:paraId="317DC38E" w14:textId="4A35C3A5" w:rsidR="00EA7231" w:rsidRDefault="00EA7231" w:rsidP="00EA7231">
      <w:pPr>
        <w:pStyle w:val="Default"/>
      </w:pPr>
      <w:r w:rsidRPr="00687D57">
        <w:t xml:space="preserve">Rensing av gjenvinner inkludert måling før og etter. </w:t>
      </w:r>
      <w:proofErr w:type="spellStart"/>
      <w:r w:rsidR="00393EF4">
        <w:t>jfr</w:t>
      </w:r>
      <w:proofErr w:type="spellEnd"/>
      <w:r w:rsidR="00393EF4">
        <w:t xml:space="preserve"> </w:t>
      </w:r>
      <w:proofErr w:type="spellStart"/>
      <w:r w:rsidR="00393EF4">
        <w:t>kap</w:t>
      </w:r>
      <w:proofErr w:type="spellEnd"/>
      <w:r w:rsidR="00393EF4">
        <w:t xml:space="preserve"> 6 i konkurransegrunnlag</w:t>
      </w:r>
    </w:p>
    <w:p w14:paraId="40C3D9DB" w14:textId="42FB3303" w:rsidR="00EA7231" w:rsidRDefault="00EA7231" w:rsidP="00EA7231">
      <w:pPr>
        <w:pStyle w:val="Default"/>
      </w:pPr>
      <w:r w:rsidRPr="00687D57">
        <w:t xml:space="preserve">Rydding, </w:t>
      </w:r>
      <w:proofErr w:type="spellStart"/>
      <w:r w:rsidR="00C30DE1">
        <w:t>bortkjøring</w:t>
      </w:r>
      <w:proofErr w:type="spellEnd"/>
      <w:r w:rsidR="00135222">
        <w:t xml:space="preserve"> </w:t>
      </w:r>
      <w:r w:rsidRPr="00687D57">
        <w:t>av avfall og nødvendig rengjøring</w:t>
      </w:r>
    </w:p>
    <w:p w14:paraId="34897409" w14:textId="77777777" w:rsidR="00EA7231" w:rsidRPr="00687D57" w:rsidRDefault="00EA7231" w:rsidP="00EA7231">
      <w:pPr>
        <w:pStyle w:val="Default"/>
      </w:pPr>
      <w:r w:rsidRPr="00687D57">
        <w:lastRenderedPageBreak/>
        <w:t>Alle hjelpearbeider er inkludert i tiltaksprisen, og det forutsettes at anlegget etter ferdigstillelse fungerer i henhold til krav og er komplett, testet og merket.</w:t>
      </w:r>
    </w:p>
    <w:p w14:paraId="77A3B247" w14:textId="77777777" w:rsidR="00DD3277" w:rsidRDefault="00DD3277" w:rsidP="005A5BD7">
      <w:pPr>
        <w:pStyle w:val="Default"/>
        <w:rPr>
          <w:b/>
          <w:bCs/>
        </w:rPr>
      </w:pPr>
    </w:p>
    <w:p w14:paraId="3D4B2278" w14:textId="77777777" w:rsidR="003C6601" w:rsidRDefault="003C6601" w:rsidP="005A5BD7">
      <w:pPr>
        <w:pStyle w:val="Default"/>
        <w:rPr>
          <w:b/>
          <w:bCs/>
        </w:rPr>
      </w:pPr>
    </w:p>
    <w:p w14:paraId="26474F69" w14:textId="6A83DA26" w:rsidR="003C6601" w:rsidRPr="000D0126" w:rsidRDefault="003C6601" w:rsidP="003C6601">
      <w:pPr>
        <w:rPr>
          <w:rFonts w:ascii="Times New Roman" w:hAnsi="Times New Roman"/>
          <w:b/>
          <w:bCs/>
          <w:sz w:val="24"/>
          <w:szCs w:val="24"/>
        </w:rPr>
      </w:pPr>
      <w:r>
        <w:rPr>
          <w:rFonts w:ascii="Times New Roman" w:hAnsi="Times New Roman"/>
          <w:b/>
          <w:bCs/>
          <w:sz w:val="24"/>
          <w:szCs w:val="24"/>
        </w:rPr>
        <w:t>Øreåsen barneskole</w:t>
      </w:r>
      <w:r w:rsidRPr="000D0126">
        <w:rPr>
          <w:rFonts w:ascii="Times New Roman" w:hAnsi="Times New Roman"/>
          <w:b/>
          <w:bCs/>
          <w:sz w:val="24"/>
          <w:szCs w:val="24"/>
        </w:rPr>
        <w:t xml:space="preserve">: </w:t>
      </w:r>
    </w:p>
    <w:p w14:paraId="18BE33DB" w14:textId="7F8B1E65" w:rsidR="003C6601" w:rsidRPr="00037D71" w:rsidRDefault="004167EA" w:rsidP="003C6601">
      <w:pPr>
        <w:ind w:left="1080"/>
        <w:jc w:val="left"/>
        <w:rPr>
          <w:b/>
          <w:bCs/>
          <w:sz w:val="24"/>
          <w:szCs w:val="24"/>
        </w:rPr>
      </w:pPr>
      <w:proofErr w:type="gramStart"/>
      <w:r>
        <w:rPr>
          <w:rFonts w:ascii="Times New Roman" w:hAnsi="Times New Roman"/>
          <w:b/>
          <w:bCs/>
          <w:sz w:val="24"/>
          <w:szCs w:val="24"/>
        </w:rPr>
        <w:t>a</w:t>
      </w:r>
      <w:r w:rsidR="003C6601" w:rsidRPr="000D0126">
        <w:rPr>
          <w:rFonts w:ascii="Times New Roman" w:hAnsi="Times New Roman"/>
          <w:b/>
          <w:bCs/>
          <w:sz w:val="24"/>
          <w:szCs w:val="24"/>
        </w:rPr>
        <w:t>:</w:t>
      </w:r>
      <w:r w:rsidR="003C6601">
        <w:rPr>
          <w:rFonts w:ascii="Times New Roman" w:hAnsi="Times New Roman"/>
          <w:b/>
          <w:bCs/>
          <w:sz w:val="24"/>
          <w:szCs w:val="24"/>
        </w:rPr>
        <w:t xml:space="preserve">  </w:t>
      </w:r>
      <w:r w:rsidR="003C6601" w:rsidRPr="00B1185E">
        <w:rPr>
          <w:rFonts w:ascii="Times New Roman" w:hAnsi="Times New Roman"/>
          <w:b/>
          <w:bCs/>
          <w:i/>
          <w:iCs/>
          <w:sz w:val="24"/>
          <w:szCs w:val="24"/>
        </w:rPr>
        <w:t>T</w:t>
      </w:r>
      <w:proofErr w:type="gramEnd"/>
      <w:r w:rsidRPr="00B1185E">
        <w:rPr>
          <w:rFonts w:ascii="Times New Roman" w:hAnsi="Times New Roman"/>
          <w:b/>
          <w:bCs/>
          <w:i/>
          <w:iCs/>
          <w:sz w:val="24"/>
          <w:szCs w:val="24"/>
        </w:rPr>
        <w:t>3</w:t>
      </w:r>
      <w:r w:rsidR="003C6601" w:rsidRPr="00B1185E">
        <w:rPr>
          <w:rFonts w:ascii="Times New Roman" w:hAnsi="Times New Roman"/>
          <w:b/>
          <w:bCs/>
          <w:i/>
          <w:iCs/>
          <w:sz w:val="24"/>
          <w:szCs w:val="24"/>
        </w:rPr>
        <w:t xml:space="preserve"> -</w:t>
      </w:r>
      <w:r w:rsidRPr="009B2D18">
        <w:rPr>
          <w:rFonts w:ascii="Times New Roman" w:hAnsi="Times New Roman"/>
          <w:b/>
          <w:bCs/>
          <w:i/>
          <w:iCs/>
          <w:sz w:val="24"/>
          <w:szCs w:val="24"/>
        </w:rPr>
        <w:t xml:space="preserve"> </w:t>
      </w:r>
      <w:r w:rsidRPr="00CC420F">
        <w:rPr>
          <w:rFonts w:ascii="Times New Roman" w:hAnsi="Times New Roman"/>
          <w:b/>
          <w:bCs/>
          <w:i/>
          <w:iCs/>
          <w:sz w:val="24"/>
          <w:szCs w:val="24"/>
        </w:rPr>
        <w:t>Bytte til EC-vifter og vedlikehold gjenvinner anlegg 36.02, betjener påbygd øst-del 1.etasje og 2. etasje</w:t>
      </w:r>
    </w:p>
    <w:p w14:paraId="4C3D24BF" w14:textId="77777777" w:rsidR="003C6601" w:rsidRDefault="003C6601" w:rsidP="005A5BD7">
      <w:pPr>
        <w:pStyle w:val="Default"/>
        <w:rPr>
          <w:b/>
          <w:bCs/>
        </w:rPr>
      </w:pPr>
    </w:p>
    <w:p w14:paraId="7B41CC4B" w14:textId="77777777" w:rsidR="003C6601" w:rsidRDefault="003C6601" w:rsidP="005A5BD7">
      <w:pPr>
        <w:pStyle w:val="Default"/>
        <w:rPr>
          <w:b/>
          <w:bCs/>
        </w:rPr>
      </w:pPr>
    </w:p>
    <w:p w14:paraId="737649A6" w14:textId="77777777" w:rsidR="003C6601" w:rsidRPr="000D0126" w:rsidRDefault="003C6601" w:rsidP="003C6601">
      <w:pPr>
        <w:rPr>
          <w:rFonts w:ascii="Times New Roman" w:hAnsi="Times New Roman"/>
          <w:b/>
          <w:bCs/>
          <w:sz w:val="24"/>
          <w:szCs w:val="24"/>
        </w:rPr>
      </w:pPr>
      <w:r w:rsidRPr="000D0126">
        <w:rPr>
          <w:rFonts w:ascii="Times New Roman" w:hAnsi="Times New Roman"/>
          <w:b/>
          <w:bCs/>
          <w:sz w:val="24"/>
          <w:szCs w:val="24"/>
        </w:rPr>
        <w:t xml:space="preserve">Komplett levert/montert: ___________________            kr eks mva.    </w:t>
      </w:r>
    </w:p>
    <w:p w14:paraId="1BF468F5" w14:textId="77777777" w:rsidR="003C6601" w:rsidRDefault="003C6601" w:rsidP="003C6601">
      <w:pPr>
        <w:rPr>
          <w:rFonts w:ascii="Times New Roman" w:hAnsi="Times New Roman"/>
          <w:b/>
          <w:bCs/>
          <w:sz w:val="24"/>
          <w:szCs w:val="24"/>
        </w:rPr>
      </w:pPr>
    </w:p>
    <w:p w14:paraId="0A6B3807" w14:textId="77777777" w:rsidR="003C6601" w:rsidRDefault="003C6601" w:rsidP="003C6601">
      <w:pPr>
        <w:rPr>
          <w:rFonts w:ascii="Times New Roman" w:hAnsi="Times New Roman"/>
          <w:b/>
          <w:bCs/>
          <w:sz w:val="24"/>
          <w:szCs w:val="24"/>
        </w:rPr>
      </w:pPr>
      <w:r w:rsidRPr="000D0126">
        <w:rPr>
          <w:rFonts w:ascii="Times New Roman" w:hAnsi="Times New Roman"/>
          <w:b/>
          <w:bCs/>
          <w:sz w:val="24"/>
          <w:szCs w:val="24"/>
        </w:rPr>
        <w:t>Sum overføres Vedlegg A – prisskjema</w:t>
      </w:r>
    </w:p>
    <w:p w14:paraId="4E5120C9" w14:textId="77777777" w:rsidR="003C6601" w:rsidRDefault="003C6601" w:rsidP="003C6601">
      <w:pPr>
        <w:rPr>
          <w:rFonts w:ascii="Times New Roman" w:hAnsi="Times New Roman"/>
          <w:b/>
          <w:bCs/>
          <w:sz w:val="24"/>
          <w:szCs w:val="24"/>
        </w:rPr>
      </w:pPr>
    </w:p>
    <w:p w14:paraId="05394963" w14:textId="77777777" w:rsidR="00D30C8B" w:rsidRDefault="004167EA" w:rsidP="003C6601">
      <w:pPr>
        <w:widowControl/>
        <w:adjustRightInd/>
        <w:spacing w:after="160" w:line="259" w:lineRule="auto"/>
        <w:jc w:val="left"/>
        <w:textAlignment w:val="auto"/>
        <w:rPr>
          <w:rFonts w:ascii="Times New Roman" w:hAnsi="Times New Roman"/>
          <w:b/>
          <w:bCs/>
          <w:sz w:val="24"/>
          <w:szCs w:val="24"/>
        </w:rPr>
      </w:pPr>
      <w:r>
        <w:rPr>
          <w:rFonts w:ascii="Times New Roman" w:hAnsi="Times New Roman"/>
          <w:b/>
          <w:bCs/>
          <w:sz w:val="24"/>
          <w:szCs w:val="24"/>
        </w:rPr>
        <w:t xml:space="preserve"> ==0==</w:t>
      </w:r>
    </w:p>
    <w:p w14:paraId="19639A5C" w14:textId="1C77FE4B" w:rsidR="003C6601" w:rsidRDefault="003C6601" w:rsidP="003C6601">
      <w:pPr>
        <w:widowControl/>
        <w:adjustRightInd/>
        <w:spacing w:after="160" w:line="259" w:lineRule="auto"/>
        <w:jc w:val="left"/>
        <w:textAlignment w:val="auto"/>
        <w:rPr>
          <w:rFonts w:ascii="Times New Roman" w:hAnsi="Times New Roman"/>
          <w:b/>
          <w:bCs/>
          <w:sz w:val="24"/>
          <w:szCs w:val="24"/>
        </w:rPr>
      </w:pPr>
    </w:p>
    <w:p w14:paraId="7F7981D2" w14:textId="77777777" w:rsidR="003C6601" w:rsidRPr="000D0126" w:rsidRDefault="003C6601" w:rsidP="005A5BD7">
      <w:pPr>
        <w:pStyle w:val="Default"/>
        <w:rPr>
          <w:b/>
          <w:bCs/>
        </w:rPr>
      </w:pPr>
    </w:p>
    <w:sectPr w:rsidR="003C6601" w:rsidRPr="000D0126">
      <w:headerReference w:type="default" r:id="rId28"/>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Mats Lindblad" w:date="2026-06-01T13:04:00Z" w:initials="ML">
    <w:p w14:paraId="56A86974" w14:textId="77777777" w:rsidR="003A3801" w:rsidRDefault="003A3801" w:rsidP="003A3801">
      <w:pPr>
        <w:pStyle w:val="Merknadstekst"/>
      </w:pPr>
      <w:r>
        <w:rPr>
          <w:rStyle w:val="Merknadsreferanse"/>
        </w:rPr>
        <w:annotationRef/>
      </w:r>
      <w:r>
        <w:t>Slettes!</w:t>
      </w:r>
    </w:p>
  </w:comment>
  <w:comment w:id="19" w:author="Mats Lindblad" w:date="2026-06-01T13:04:00Z" w:initials="ML">
    <w:p w14:paraId="59A1599C" w14:textId="77777777" w:rsidR="003A3801" w:rsidRDefault="003A3801" w:rsidP="003A3801">
      <w:pPr>
        <w:pStyle w:val="Merknadstekst"/>
      </w:pPr>
      <w:r>
        <w:rPr>
          <w:rStyle w:val="Merknadsreferanse"/>
        </w:rPr>
        <w:annotationRef/>
      </w:r>
      <w:r>
        <w:t>Slettes!</w:t>
      </w:r>
    </w:p>
  </w:comment>
  <w:comment w:id="31" w:author="Mats Lindblad" w:date="2026-06-01T13:06:00Z" w:initials="ML">
    <w:p w14:paraId="40757281" w14:textId="77777777" w:rsidR="0092301B" w:rsidRDefault="0092301B" w:rsidP="0092301B">
      <w:pPr>
        <w:pStyle w:val="Merknadstekst"/>
      </w:pPr>
      <w:r>
        <w:rPr>
          <w:rStyle w:val="Merknadsreferanse"/>
        </w:rPr>
        <w:annotationRef/>
      </w:r>
      <w:r>
        <w:t>Luftmengde 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6A86974" w15:done="0"/>
  <w15:commentEx w15:paraId="59A1599C" w15:done="0"/>
  <w15:commentEx w15:paraId="4075728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858E550" w16cex:dateUtc="2026-06-01T11:04:00Z"/>
  <w16cex:commentExtensible w16cex:durableId="7AA6A2C5" w16cex:dateUtc="2026-06-01T11:04:00Z"/>
  <w16cex:commentExtensible w16cex:durableId="5FBA4598" w16cex:dateUtc="2026-06-01T11: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6A86974" w16cid:durableId="0858E550"/>
  <w16cid:commentId w16cid:paraId="59A1599C" w16cid:durableId="7AA6A2C5"/>
  <w16cid:commentId w16cid:paraId="40757281" w16cid:durableId="5FBA45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B655F" w14:textId="77777777" w:rsidR="00601793" w:rsidRDefault="00601793" w:rsidP="00A70DC0">
      <w:r>
        <w:separator/>
      </w:r>
    </w:p>
  </w:endnote>
  <w:endnote w:type="continuationSeparator" w:id="0">
    <w:p w14:paraId="74842340" w14:textId="77777777" w:rsidR="00601793" w:rsidRDefault="00601793" w:rsidP="00A70D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1F07E" w14:textId="77777777" w:rsidR="00601793" w:rsidRDefault="00601793" w:rsidP="00A70DC0">
      <w:r>
        <w:separator/>
      </w:r>
    </w:p>
  </w:footnote>
  <w:footnote w:type="continuationSeparator" w:id="0">
    <w:p w14:paraId="6AE39BA8" w14:textId="77777777" w:rsidR="00601793" w:rsidRDefault="00601793" w:rsidP="00A70D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36487942"/>
      <w:docPartObj>
        <w:docPartGallery w:val="Page Numbers (Top of Page)"/>
        <w:docPartUnique/>
      </w:docPartObj>
    </w:sdtPr>
    <w:sdtContent>
      <w:p w14:paraId="66B6986A" w14:textId="762955DD" w:rsidR="00AF23F1" w:rsidRDefault="00AF23F1">
        <w:pPr>
          <w:pStyle w:val="Topptekst"/>
          <w:jc w:val="center"/>
        </w:pPr>
        <w:r>
          <w:fldChar w:fldCharType="begin"/>
        </w:r>
        <w:r>
          <w:instrText>PAGE   \* MERGEFORMAT</w:instrText>
        </w:r>
        <w:r>
          <w:fldChar w:fldCharType="separate"/>
        </w:r>
        <w:r>
          <w:t>2</w:t>
        </w:r>
        <w:r>
          <w:fldChar w:fldCharType="end"/>
        </w:r>
      </w:p>
    </w:sdtContent>
  </w:sdt>
  <w:p w14:paraId="4C9B04BB" w14:textId="77777777" w:rsidR="00A70DC0" w:rsidRDefault="00A70DC0">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1C52"/>
    <w:multiLevelType w:val="hybridMultilevel"/>
    <w:tmpl w:val="7F5C75F2"/>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abstractNum w:abstractNumId="1" w15:restartNumberingAfterBreak="0">
    <w:nsid w:val="0A27189E"/>
    <w:multiLevelType w:val="hybridMultilevel"/>
    <w:tmpl w:val="6DD2802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D9002EB"/>
    <w:multiLevelType w:val="hybridMultilevel"/>
    <w:tmpl w:val="33E8DC80"/>
    <w:lvl w:ilvl="0" w:tplc="DDC69D9C">
      <w:start w:val="1"/>
      <w:numFmt w:val="decimal"/>
      <w:lvlText w:val="%1."/>
      <w:lvlJc w:val="left"/>
      <w:pPr>
        <w:ind w:left="1020" w:hanging="360"/>
      </w:pPr>
    </w:lvl>
    <w:lvl w:ilvl="1" w:tplc="DD280690">
      <w:start w:val="1"/>
      <w:numFmt w:val="decimal"/>
      <w:lvlText w:val="%2."/>
      <w:lvlJc w:val="left"/>
      <w:pPr>
        <w:ind w:left="1020" w:hanging="360"/>
      </w:pPr>
    </w:lvl>
    <w:lvl w:ilvl="2" w:tplc="3C7CCBDE">
      <w:start w:val="1"/>
      <w:numFmt w:val="decimal"/>
      <w:lvlText w:val="%3."/>
      <w:lvlJc w:val="left"/>
      <w:pPr>
        <w:ind w:left="1020" w:hanging="360"/>
      </w:pPr>
    </w:lvl>
    <w:lvl w:ilvl="3" w:tplc="7966B7A0">
      <w:start w:val="1"/>
      <w:numFmt w:val="decimal"/>
      <w:lvlText w:val="%4."/>
      <w:lvlJc w:val="left"/>
      <w:pPr>
        <w:ind w:left="1020" w:hanging="360"/>
      </w:pPr>
    </w:lvl>
    <w:lvl w:ilvl="4" w:tplc="E78A2098">
      <w:start w:val="1"/>
      <w:numFmt w:val="decimal"/>
      <w:lvlText w:val="%5."/>
      <w:lvlJc w:val="left"/>
      <w:pPr>
        <w:ind w:left="1020" w:hanging="360"/>
      </w:pPr>
    </w:lvl>
    <w:lvl w:ilvl="5" w:tplc="AE7C4AEE">
      <w:start w:val="1"/>
      <w:numFmt w:val="decimal"/>
      <w:lvlText w:val="%6."/>
      <w:lvlJc w:val="left"/>
      <w:pPr>
        <w:ind w:left="1020" w:hanging="360"/>
      </w:pPr>
    </w:lvl>
    <w:lvl w:ilvl="6" w:tplc="F7982B04">
      <w:start w:val="1"/>
      <w:numFmt w:val="decimal"/>
      <w:lvlText w:val="%7."/>
      <w:lvlJc w:val="left"/>
      <w:pPr>
        <w:ind w:left="1020" w:hanging="360"/>
      </w:pPr>
    </w:lvl>
    <w:lvl w:ilvl="7" w:tplc="931CFBAC">
      <w:start w:val="1"/>
      <w:numFmt w:val="decimal"/>
      <w:lvlText w:val="%8."/>
      <w:lvlJc w:val="left"/>
      <w:pPr>
        <w:ind w:left="1020" w:hanging="360"/>
      </w:pPr>
    </w:lvl>
    <w:lvl w:ilvl="8" w:tplc="AC9C8626">
      <w:start w:val="1"/>
      <w:numFmt w:val="decimal"/>
      <w:lvlText w:val="%9."/>
      <w:lvlJc w:val="left"/>
      <w:pPr>
        <w:ind w:left="1020" w:hanging="360"/>
      </w:pPr>
    </w:lvl>
  </w:abstractNum>
  <w:abstractNum w:abstractNumId="3" w15:restartNumberingAfterBreak="0">
    <w:nsid w:val="11C978CF"/>
    <w:multiLevelType w:val="hybridMultilevel"/>
    <w:tmpl w:val="BE28A3D2"/>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abstractNum w:abstractNumId="4" w15:restartNumberingAfterBreak="0">
    <w:nsid w:val="131D6637"/>
    <w:multiLevelType w:val="hybridMultilevel"/>
    <w:tmpl w:val="37566024"/>
    <w:lvl w:ilvl="0" w:tplc="FFFFFFFF">
      <w:start w:val="1"/>
      <w:numFmt w:val="decimal"/>
      <w:lvlText w:val="%1."/>
      <w:lvlJc w:val="left"/>
      <w:pPr>
        <w:ind w:left="720" w:hanging="360"/>
      </w:pPr>
      <w:rPr>
        <w:rFonts w:ascii="Arial" w:hAnsi="Arial" w:cs="Arial" w:hint="default"/>
        <w:sz w:val="36"/>
        <w:szCs w:val="36"/>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71406C2"/>
    <w:multiLevelType w:val="multilevel"/>
    <w:tmpl w:val="B396F518"/>
    <w:lvl w:ilvl="0">
      <w:start w:val="1"/>
      <w:numFmt w:val="decimal"/>
      <w:pStyle w:val="Overskrift1"/>
      <w:lvlText w:val="%1"/>
      <w:lvlJc w:val="left"/>
      <w:pPr>
        <w:tabs>
          <w:tab w:val="num" w:pos="432"/>
        </w:tabs>
        <w:ind w:left="432" w:hanging="432"/>
      </w:pPr>
      <w:rPr>
        <w:rFonts w:hint="default"/>
      </w:rPr>
    </w:lvl>
    <w:lvl w:ilvl="1">
      <w:start w:val="1"/>
      <w:numFmt w:val="decimal"/>
      <w:pStyle w:val="Overskrift2"/>
      <w:lvlText w:val="%1.%2"/>
      <w:lvlJc w:val="left"/>
      <w:pPr>
        <w:tabs>
          <w:tab w:val="num" w:pos="576"/>
        </w:tabs>
        <w:ind w:left="576" w:hanging="576"/>
      </w:pPr>
      <w:rPr>
        <w:rFonts w:hint="default"/>
      </w:rPr>
    </w:lvl>
    <w:lvl w:ilvl="2">
      <w:start w:val="1"/>
      <w:numFmt w:val="decimal"/>
      <w:pStyle w:val="Overskrift3"/>
      <w:lvlText w:val="%1.%2.%3"/>
      <w:lvlJc w:val="left"/>
      <w:pPr>
        <w:tabs>
          <w:tab w:val="num" w:pos="720"/>
        </w:tabs>
        <w:ind w:left="720" w:hanging="720"/>
      </w:pPr>
      <w:rPr>
        <w:rFonts w:hint="default"/>
      </w:rPr>
    </w:lvl>
    <w:lvl w:ilvl="3">
      <w:start w:val="1"/>
      <w:numFmt w:val="decimal"/>
      <w:pStyle w:val="Overskrift4"/>
      <w:lvlText w:val="%1.%2.%3.%4"/>
      <w:lvlJc w:val="left"/>
      <w:pPr>
        <w:tabs>
          <w:tab w:val="num" w:pos="864"/>
        </w:tabs>
        <w:ind w:left="864"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pStyle w:val="Overskrift6"/>
      <w:lvlText w:val="%1.%2.%3.%4.%5.%6"/>
      <w:lvlJc w:val="left"/>
      <w:pPr>
        <w:tabs>
          <w:tab w:val="num" w:pos="1152"/>
        </w:tabs>
        <w:ind w:left="1152" w:hanging="1152"/>
      </w:pPr>
      <w:rPr>
        <w:rFonts w:hint="default"/>
      </w:rPr>
    </w:lvl>
    <w:lvl w:ilvl="6">
      <w:start w:val="1"/>
      <w:numFmt w:val="decimal"/>
      <w:pStyle w:val="Overskrift7"/>
      <w:lvlText w:val="%1.%2.%3.%4.%5.%6.%7"/>
      <w:lvlJc w:val="left"/>
      <w:pPr>
        <w:tabs>
          <w:tab w:val="num" w:pos="1296"/>
        </w:tabs>
        <w:ind w:left="1296" w:hanging="1296"/>
      </w:pPr>
      <w:rPr>
        <w:rFonts w:hint="default"/>
      </w:rPr>
    </w:lvl>
    <w:lvl w:ilvl="7">
      <w:start w:val="1"/>
      <w:numFmt w:val="decimal"/>
      <w:pStyle w:val="Overskrift8"/>
      <w:lvlText w:val="%1.%2.%3.%4.%5.%6.%7.%8"/>
      <w:lvlJc w:val="left"/>
      <w:pPr>
        <w:tabs>
          <w:tab w:val="num" w:pos="1440"/>
        </w:tabs>
        <w:ind w:left="1440" w:hanging="1440"/>
      </w:pPr>
      <w:rPr>
        <w:rFonts w:hint="default"/>
      </w:rPr>
    </w:lvl>
    <w:lvl w:ilvl="8">
      <w:start w:val="1"/>
      <w:numFmt w:val="decimal"/>
      <w:pStyle w:val="Overskrift9"/>
      <w:lvlText w:val="%1.%2.%3.%4.%5.%6.%7.%8.%9"/>
      <w:lvlJc w:val="left"/>
      <w:pPr>
        <w:tabs>
          <w:tab w:val="num" w:pos="1584"/>
        </w:tabs>
        <w:ind w:left="1584" w:hanging="1584"/>
      </w:pPr>
      <w:rPr>
        <w:rFonts w:hint="default"/>
      </w:rPr>
    </w:lvl>
  </w:abstractNum>
  <w:abstractNum w:abstractNumId="6" w15:restartNumberingAfterBreak="0">
    <w:nsid w:val="172A6909"/>
    <w:multiLevelType w:val="hybridMultilevel"/>
    <w:tmpl w:val="37566024"/>
    <w:lvl w:ilvl="0" w:tplc="FFFFFFFF">
      <w:start w:val="1"/>
      <w:numFmt w:val="decimal"/>
      <w:lvlText w:val="%1."/>
      <w:lvlJc w:val="left"/>
      <w:pPr>
        <w:ind w:left="720" w:hanging="360"/>
      </w:pPr>
      <w:rPr>
        <w:rFonts w:ascii="Arial" w:hAnsi="Arial" w:cs="Arial" w:hint="default"/>
        <w:sz w:val="36"/>
        <w:szCs w:val="36"/>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3430602"/>
    <w:multiLevelType w:val="hybridMultilevel"/>
    <w:tmpl w:val="98F6B062"/>
    <w:lvl w:ilvl="0" w:tplc="5944D8A0">
      <w:start w:val="1"/>
      <w:numFmt w:val="lowerLetter"/>
      <w:lvlText w:val="%1)"/>
      <w:lvlJc w:val="left"/>
      <w:pPr>
        <w:ind w:left="1440" w:hanging="360"/>
      </w:pPr>
      <w:rPr>
        <w:rFonts w:hint="default"/>
        <w:sz w:val="24"/>
        <w:szCs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25A261AC"/>
    <w:multiLevelType w:val="hybridMultilevel"/>
    <w:tmpl w:val="3DB80EE2"/>
    <w:lvl w:ilvl="0" w:tplc="12D25090">
      <w:start w:val="4"/>
      <w:numFmt w:val="decimal"/>
      <w:lvlText w:val="%1."/>
      <w:lvlJc w:val="left"/>
      <w:pPr>
        <w:ind w:left="1440" w:hanging="360"/>
      </w:pPr>
      <w:rPr>
        <w:rFonts w:hint="default"/>
        <w:sz w:val="36"/>
        <w:szCs w:val="36"/>
      </w:rPr>
    </w:lvl>
    <w:lvl w:ilvl="1" w:tplc="04140019">
      <w:start w:val="1"/>
      <w:numFmt w:val="lowerLetter"/>
      <w:lvlText w:val="%2."/>
      <w:lvlJc w:val="left"/>
      <w:pPr>
        <w:ind w:left="1440" w:hanging="360"/>
      </w:pPr>
    </w:lvl>
    <w:lvl w:ilvl="2" w:tplc="04140001">
      <w:start w:val="1"/>
      <w:numFmt w:val="bullet"/>
      <w:lvlText w:val=""/>
      <w:lvlJc w:val="left"/>
      <w:pPr>
        <w:ind w:left="2160" w:hanging="360"/>
      </w:pPr>
      <w:rPr>
        <w:rFonts w:ascii="Symbol" w:hAnsi="Symbol" w:hint="default"/>
      </w:r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2B662147"/>
    <w:multiLevelType w:val="hybridMultilevel"/>
    <w:tmpl w:val="A25C3BB6"/>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abstractNum w:abstractNumId="10" w15:restartNumberingAfterBreak="0">
    <w:nsid w:val="2E436E78"/>
    <w:multiLevelType w:val="hybridMultilevel"/>
    <w:tmpl w:val="37566024"/>
    <w:lvl w:ilvl="0" w:tplc="B5F655A6">
      <w:start w:val="1"/>
      <w:numFmt w:val="decimal"/>
      <w:lvlText w:val="%1."/>
      <w:lvlJc w:val="left"/>
      <w:pPr>
        <w:ind w:left="720" w:hanging="360"/>
      </w:pPr>
      <w:rPr>
        <w:rFonts w:ascii="Arial" w:hAnsi="Arial" w:cs="Arial" w:hint="default"/>
        <w:sz w:val="36"/>
        <w:szCs w:val="36"/>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2BE5E23"/>
    <w:multiLevelType w:val="hybridMultilevel"/>
    <w:tmpl w:val="5566B384"/>
    <w:lvl w:ilvl="0" w:tplc="1F8ECA64">
      <w:start w:val="1"/>
      <w:numFmt w:val="lowerLetter"/>
      <w:lvlText w:val="%1)"/>
      <w:lvlJc w:val="left"/>
      <w:pPr>
        <w:ind w:left="1440" w:hanging="360"/>
      </w:pPr>
      <w:rPr>
        <w:rFonts w:hint="default"/>
        <w:sz w:val="24"/>
        <w:szCs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39065256"/>
    <w:multiLevelType w:val="hybridMultilevel"/>
    <w:tmpl w:val="199A8B96"/>
    <w:lvl w:ilvl="0" w:tplc="981AA270">
      <w:start w:val="1"/>
      <w:numFmt w:val="lowerLetter"/>
      <w:lvlText w:val="%1."/>
      <w:lvlJc w:val="left"/>
      <w:pPr>
        <w:ind w:left="720" w:hanging="360"/>
      </w:pPr>
      <w:rPr>
        <w:b/>
        <w:color w:val="auto"/>
      </w:r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13" w15:restartNumberingAfterBreak="0">
    <w:nsid w:val="3ACE3A2C"/>
    <w:multiLevelType w:val="hybridMultilevel"/>
    <w:tmpl w:val="4F20F464"/>
    <w:lvl w:ilvl="0" w:tplc="04140001">
      <w:start w:val="1"/>
      <w:numFmt w:val="bullet"/>
      <w:lvlText w:val=""/>
      <w:lvlJc w:val="left"/>
      <w:pPr>
        <w:ind w:left="2160" w:hanging="18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406815CF"/>
    <w:multiLevelType w:val="hybridMultilevel"/>
    <w:tmpl w:val="A7F271A2"/>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abstractNum w:abstractNumId="15" w15:restartNumberingAfterBreak="0">
    <w:nsid w:val="45DD7D7A"/>
    <w:multiLevelType w:val="hybridMultilevel"/>
    <w:tmpl w:val="2B56DB96"/>
    <w:lvl w:ilvl="0" w:tplc="FFFFFFFF">
      <w:start w:val="1"/>
      <w:numFmt w:val="lowerLetter"/>
      <w:lvlText w:val="%1."/>
      <w:lvlJc w:val="left"/>
      <w:pPr>
        <w:ind w:left="144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47294639"/>
    <w:multiLevelType w:val="hybridMultilevel"/>
    <w:tmpl w:val="704CB2EE"/>
    <w:lvl w:ilvl="0" w:tplc="F3EC5A64">
      <w:start w:val="1"/>
      <w:numFmt w:val="decimal"/>
      <w:lvlText w:val="%1."/>
      <w:lvlJc w:val="left"/>
      <w:pPr>
        <w:ind w:left="1020" w:hanging="360"/>
      </w:pPr>
    </w:lvl>
    <w:lvl w:ilvl="1" w:tplc="4210E6EA">
      <w:start w:val="1"/>
      <w:numFmt w:val="decimal"/>
      <w:lvlText w:val="%2."/>
      <w:lvlJc w:val="left"/>
      <w:pPr>
        <w:ind w:left="1020" w:hanging="360"/>
      </w:pPr>
    </w:lvl>
    <w:lvl w:ilvl="2" w:tplc="5A586E14">
      <w:start w:val="1"/>
      <w:numFmt w:val="decimal"/>
      <w:lvlText w:val="%3."/>
      <w:lvlJc w:val="left"/>
      <w:pPr>
        <w:ind w:left="1020" w:hanging="360"/>
      </w:pPr>
    </w:lvl>
    <w:lvl w:ilvl="3" w:tplc="8F6A6248">
      <w:start w:val="1"/>
      <w:numFmt w:val="decimal"/>
      <w:lvlText w:val="%4."/>
      <w:lvlJc w:val="left"/>
      <w:pPr>
        <w:ind w:left="1020" w:hanging="360"/>
      </w:pPr>
    </w:lvl>
    <w:lvl w:ilvl="4" w:tplc="BC2A4C8E">
      <w:start w:val="1"/>
      <w:numFmt w:val="decimal"/>
      <w:lvlText w:val="%5."/>
      <w:lvlJc w:val="left"/>
      <w:pPr>
        <w:ind w:left="1020" w:hanging="360"/>
      </w:pPr>
    </w:lvl>
    <w:lvl w:ilvl="5" w:tplc="4468A418">
      <w:start w:val="1"/>
      <w:numFmt w:val="decimal"/>
      <w:lvlText w:val="%6."/>
      <w:lvlJc w:val="left"/>
      <w:pPr>
        <w:ind w:left="1020" w:hanging="360"/>
      </w:pPr>
    </w:lvl>
    <w:lvl w:ilvl="6" w:tplc="D09472DC">
      <w:start w:val="1"/>
      <w:numFmt w:val="decimal"/>
      <w:lvlText w:val="%7."/>
      <w:lvlJc w:val="left"/>
      <w:pPr>
        <w:ind w:left="1020" w:hanging="360"/>
      </w:pPr>
    </w:lvl>
    <w:lvl w:ilvl="7" w:tplc="0158E4CC">
      <w:start w:val="1"/>
      <w:numFmt w:val="decimal"/>
      <w:lvlText w:val="%8."/>
      <w:lvlJc w:val="left"/>
      <w:pPr>
        <w:ind w:left="1020" w:hanging="360"/>
      </w:pPr>
    </w:lvl>
    <w:lvl w:ilvl="8" w:tplc="15E68878">
      <w:start w:val="1"/>
      <w:numFmt w:val="decimal"/>
      <w:lvlText w:val="%9."/>
      <w:lvlJc w:val="left"/>
      <w:pPr>
        <w:ind w:left="1020" w:hanging="360"/>
      </w:pPr>
    </w:lvl>
  </w:abstractNum>
  <w:abstractNum w:abstractNumId="17" w15:restartNumberingAfterBreak="0">
    <w:nsid w:val="47B704F1"/>
    <w:multiLevelType w:val="hybridMultilevel"/>
    <w:tmpl w:val="452643C0"/>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79CAD642">
      <w:start w:val="6"/>
      <w:numFmt w:val="decimal"/>
      <w:lvlText w:val="%4"/>
      <w:lvlJc w:val="left"/>
      <w:pPr>
        <w:ind w:left="2880" w:hanging="360"/>
      </w:pPr>
      <w:rPr>
        <w:rFonts w:hint="default"/>
      </w:r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4E560B9F"/>
    <w:multiLevelType w:val="hybridMultilevel"/>
    <w:tmpl w:val="A35A5A98"/>
    <w:lvl w:ilvl="0" w:tplc="FFFFFFFF">
      <w:start w:val="5"/>
      <w:numFmt w:val="decimal"/>
      <w:lvlText w:val="%1."/>
      <w:lvlJc w:val="left"/>
      <w:pPr>
        <w:ind w:left="1440" w:hanging="360"/>
      </w:pPr>
      <w:rPr>
        <w:rFonts w:hint="default"/>
      </w:rPr>
    </w:lvl>
    <w:lvl w:ilvl="1" w:tplc="0198914C">
      <w:start w:val="1"/>
      <w:numFmt w:val="lowerLetter"/>
      <w:lvlText w:val="%2."/>
      <w:lvlJc w:val="left"/>
      <w:pPr>
        <w:ind w:left="1440" w:hanging="360"/>
      </w:pPr>
      <w:rPr>
        <w:sz w:val="24"/>
        <w:szCs w:val="24"/>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2EC652D"/>
    <w:multiLevelType w:val="hybridMultilevel"/>
    <w:tmpl w:val="5CC4676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52F416FA"/>
    <w:multiLevelType w:val="hybridMultilevel"/>
    <w:tmpl w:val="E9D634DA"/>
    <w:lvl w:ilvl="0" w:tplc="04140001">
      <w:start w:val="1"/>
      <w:numFmt w:val="bullet"/>
      <w:lvlText w:val=""/>
      <w:lvlJc w:val="left"/>
      <w:pPr>
        <w:ind w:left="2160" w:hanging="18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1" w15:restartNumberingAfterBreak="0">
    <w:nsid w:val="541C7BFE"/>
    <w:multiLevelType w:val="hybridMultilevel"/>
    <w:tmpl w:val="41AE3DF6"/>
    <w:lvl w:ilvl="0" w:tplc="FF8E8DA8">
      <w:start w:val="4"/>
      <w:numFmt w:val="decimal"/>
      <w:lvlText w:val="%1."/>
      <w:lvlJc w:val="left"/>
      <w:pPr>
        <w:ind w:left="720" w:hanging="360"/>
      </w:pPr>
      <w:rPr>
        <w:rFonts w:hint="default"/>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2" w15:restartNumberingAfterBreak="0">
    <w:nsid w:val="55FD07CA"/>
    <w:multiLevelType w:val="hybridMultilevel"/>
    <w:tmpl w:val="37566024"/>
    <w:lvl w:ilvl="0" w:tplc="FFFFFFFF">
      <w:start w:val="1"/>
      <w:numFmt w:val="decimal"/>
      <w:lvlText w:val="%1."/>
      <w:lvlJc w:val="left"/>
      <w:pPr>
        <w:ind w:left="720" w:hanging="360"/>
      </w:pPr>
      <w:rPr>
        <w:rFonts w:ascii="Arial" w:hAnsi="Arial" w:cs="Arial" w:hint="default"/>
        <w:sz w:val="36"/>
        <w:szCs w:val="36"/>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868605C"/>
    <w:multiLevelType w:val="hybridMultilevel"/>
    <w:tmpl w:val="CC9E683E"/>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abstractNum w:abstractNumId="24" w15:restartNumberingAfterBreak="0">
    <w:nsid w:val="5A9C524C"/>
    <w:multiLevelType w:val="hybridMultilevel"/>
    <w:tmpl w:val="81D668EE"/>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abstractNum w:abstractNumId="25" w15:restartNumberingAfterBreak="0">
    <w:nsid w:val="6A2E2560"/>
    <w:multiLevelType w:val="hybridMultilevel"/>
    <w:tmpl w:val="7362E97C"/>
    <w:lvl w:ilvl="0" w:tplc="04140001">
      <w:start w:val="1"/>
      <w:numFmt w:val="bullet"/>
      <w:lvlText w:val=""/>
      <w:lvlJc w:val="left"/>
      <w:pPr>
        <w:ind w:left="2160" w:hanging="18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6ACC73D2"/>
    <w:multiLevelType w:val="hybridMultilevel"/>
    <w:tmpl w:val="31CA89FA"/>
    <w:lvl w:ilvl="0" w:tplc="FFFFFFFF">
      <w:start w:val="1"/>
      <w:numFmt w:val="lowerLetter"/>
      <w:lvlText w:val="%1."/>
      <w:lvlJc w:val="left"/>
      <w:pPr>
        <w:ind w:left="144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7" w15:restartNumberingAfterBreak="0">
    <w:nsid w:val="6D25685E"/>
    <w:multiLevelType w:val="hybridMultilevel"/>
    <w:tmpl w:val="37566024"/>
    <w:lvl w:ilvl="0" w:tplc="FFFFFFFF">
      <w:start w:val="1"/>
      <w:numFmt w:val="decimal"/>
      <w:lvlText w:val="%1."/>
      <w:lvlJc w:val="left"/>
      <w:pPr>
        <w:ind w:left="720" w:hanging="360"/>
      </w:pPr>
      <w:rPr>
        <w:rFonts w:ascii="Arial" w:hAnsi="Arial" w:cs="Arial" w:hint="default"/>
        <w:sz w:val="36"/>
        <w:szCs w:val="36"/>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F393BBE"/>
    <w:multiLevelType w:val="hybridMultilevel"/>
    <w:tmpl w:val="639CB2CA"/>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9" w15:restartNumberingAfterBreak="0">
    <w:nsid w:val="6FFF482D"/>
    <w:multiLevelType w:val="hybridMultilevel"/>
    <w:tmpl w:val="38AEBCD6"/>
    <w:lvl w:ilvl="0" w:tplc="11F66E48">
      <w:start w:val="3"/>
      <w:numFmt w:val="decimal"/>
      <w:lvlText w:val="%1."/>
      <w:lvlJc w:val="left"/>
      <w:pPr>
        <w:ind w:left="720" w:hanging="360"/>
      </w:pPr>
      <w:rPr>
        <w:rFonts w:ascii="Arial" w:hAnsi="Arial" w:cs="Arial" w:hint="default"/>
        <w:sz w:val="36"/>
        <w:szCs w:val="36"/>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718B3156"/>
    <w:multiLevelType w:val="hybridMultilevel"/>
    <w:tmpl w:val="E5FA28D4"/>
    <w:lvl w:ilvl="0" w:tplc="BCD27CF6">
      <w:start w:val="2"/>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71FD509A"/>
    <w:multiLevelType w:val="hybridMultilevel"/>
    <w:tmpl w:val="BFCA60B2"/>
    <w:lvl w:ilvl="0" w:tplc="E7BCA49E">
      <w:start w:val="1"/>
      <w:numFmt w:val="lowerLetter"/>
      <w:lvlText w:val="%1)"/>
      <w:lvlJc w:val="left"/>
      <w:pPr>
        <w:ind w:left="1440" w:hanging="360"/>
      </w:pPr>
      <w:rPr>
        <w:rFonts w:hint="default"/>
        <w:sz w:val="24"/>
        <w:szCs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7E0736E3"/>
    <w:multiLevelType w:val="hybridMultilevel"/>
    <w:tmpl w:val="C1AA4C82"/>
    <w:lvl w:ilvl="0" w:tplc="04140001">
      <w:start w:val="1"/>
      <w:numFmt w:val="bullet"/>
      <w:lvlText w:val=""/>
      <w:lvlJc w:val="left"/>
      <w:pPr>
        <w:ind w:left="2160" w:hanging="360"/>
      </w:pPr>
      <w:rPr>
        <w:rFonts w:ascii="Symbol" w:hAnsi="Symbol" w:hint="default"/>
      </w:rPr>
    </w:lvl>
    <w:lvl w:ilvl="1" w:tplc="04140003" w:tentative="1">
      <w:start w:val="1"/>
      <w:numFmt w:val="bullet"/>
      <w:lvlText w:val="o"/>
      <w:lvlJc w:val="left"/>
      <w:pPr>
        <w:ind w:left="2880" w:hanging="360"/>
      </w:pPr>
      <w:rPr>
        <w:rFonts w:ascii="Courier New" w:hAnsi="Courier New" w:cs="Courier New" w:hint="default"/>
      </w:rPr>
    </w:lvl>
    <w:lvl w:ilvl="2" w:tplc="04140005" w:tentative="1">
      <w:start w:val="1"/>
      <w:numFmt w:val="bullet"/>
      <w:lvlText w:val=""/>
      <w:lvlJc w:val="left"/>
      <w:pPr>
        <w:ind w:left="3600" w:hanging="360"/>
      </w:pPr>
      <w:rPr>
        <w:rFonts w:ascii="Wingdings" w:hAnsi="Wingdings" w:hint="default"/>
      </w:rPr>
    </w:lvl>
    <w:lvl w:ilvl="3" w:tplc="04140001" w:tentative="1">
      <w:start w:val="1"/>
      <w:numFmt w:val="bullet"/>
      <w:lvlText w:val=""/>
      <w:lvlJc w:val="left"/>
      <w:pPr>
        <w:ind w:left="4320" w:hanging="360"/>
      </w:pPr>
      <w:rPr>
        <w:rFonts w:ascii="Symbol" w:hAnsi="Symbol" w:hint="default"/>
      </w:rPr>
    </w:lvl>
    <w:lvl w:ilvl="4" w:tplc="04140003" w:tentative="1">
      <w:start w:val="1"/>
      <w:numFmt w:val="bullet"/>
      <w:lvlText w:val="o"/>
      <w:lvlJc w:val="left"/>
      <w:pPr>
        <w:ind w:left="5040" w:hanging="360"/>
      </w:pPr>
      <w:rPr>
        <w:rFonts w:ascii="Courier New" w:hAnsi="Courier New" w:cs="Courier New" w:hint="default"/>
      </w:rPr>
    </w:lvl>
    <w:lvl w:ilvl="5" w:tplc="04140005" w:tentative="1">
      <w:start w:val="1"/>
      <w:numFmt w:val="bullet"/>
      <w:lvlText w:val=""/>
      <w:lvlJc w:val="left"/>
      <w:pPr>
        <w:ind w:left="5760" w:hanging="360"/>
      </w:pPr>
      <w:rPr>
        <w:rFonts w:ascii="Wingdings" w:hAnsi="Wingdings" w:hint="default"/>
      </w:rPr>
    </w:lvl>
    <w:lvl w:ilvl="6" w:tplc="04140001" w:tentative="1">
      <w:start w:val="1"/>
      <w:numFmt w:val="bullet"/>
      <w:lvlText w:val=""/>
      <w:lvlJc w:val="left"/>
      <w:pPr>
        <w:ind w:left="6480" w:hanging="360"/>
      </w:pPr>
      <w:rPr>
        <w:rFonts w:ascii="Symbol" w:hAnsi="Symbol" w:hint="default"/>
      </w:rPr>
    </w:lvl>
    <w:lvl w:ilvl="7" w:tplc="04140003" w:tentative="1">
      <w:start w:val="1"/>
      <w:numFmt w:val="bullet"/>
      <w:lvlText w:val="o"/>
      <w:lvlJc w:val="left"/>
      <w:pPr>
        <w:ind w:left="7200" w:hanging="360"/>
      </w:pPr>
      <w:rPr>
        <w:rFonts w:ascii="Courier New" w:hAnsi="Courier New" w:cs="Courier New" w:hint="default"/>
      </w:rPr>
    </w:lvl>
    <w:lvl w:ilvl="8" w:tplc="04140005" w:tentative="1">
      <w:start w:val="1"/>
      <w:numFmt w:val="bullet"/>
      <w:lvlText w:val=""/>
      <w:lvlJc w:val="left"/>
      <w:pPr>
        <w:ind w:left="7920" w:hanging="360"/>
      </w:pPr>
      <w:rPr>
        <w:rFonts w:ascii="Wingdings" w:hAnsi="Wingdings" w:hint="default"/>
      </w:rPr>
    </w:lvl>
  </w:abstractNum>
  <w:num w:numId="1" w16cid:durableId="530722831">
    <w:abstractNumId w:val="5"/>
  </w:num>
  <w:num w:numId="2" w16cid:durableId="885071083">
    <w:abstractNumId w:val="10"/>
  </w:num>
  <w:num w:numId="3" w16cid:durableId="1890607036">
    <w:abstractNumId w:val="17"/>
  </w:num>
  <w:num w:numId="4" w16cid:durableId="652569304">
    <w:abstractNumId w:val="1"/>
  </w:num>
  <w:num w:numId="5" w16cid:durableId="1879665526">
    <w:abstractNumId w:val="19"/>
  </w:num>
  <w:num w:numId="6" w16cid:durableId="237252472">
    <w:abstractNumId w:val="18"/>
  </w:num>
  <w:num w:numId="7" w16cid:durableId="653413615">
    <w:abstractNumId w:val="7"/>
  </w:num>
  <w:num w:numId="8" w16cid:durableId="76293717">
    <w:abstractNumId w:val="13"/>
  </w:num>
  <w:num w:numId="9" w16cid:durableId="1808352953">
    <w:abstractNumId w:val="31"/>
  </w:num>
  <w:num w:numId="10" w16cid:durableId="707491472">
    <w:abstractNumId w:val="20"/>
  </w:num>
  <w:num w:numId="11" w16cid:durableId="925530829">
    <w:abstractNumId w:val="25"/>
  </w:num>
  <w:num w:numId="12" w16cid:durableId="2017803079">
    <w:abstractNumId w:val="21"/>
  </w:num>
  <w:num w:numId="13" w16cid:durableId="530341813">
    <w:abstractNumId w:val="29"/>
  </w:num>
  <w:num w:numId="14" w16cid:durableId="289020716">
    <w:abstractNumId w:val="8"/>
  </w:num>
  <w:num w:numId="15" w16cid:durableId="1640648377">
    <w:abstractNumId w:val="24"/>
  </w:num>
  <w:num w:numId="16" w16cid:durableId="350956952">
    <w:abstractNumId w:val="23"/>
  </w:num>
  <w:num w:numId="17" w16cid:durableId="529925150">
    <w:abstractNumId w:val="3"/>
  </w:num>
  <w:num w:numId="18" w16cid:durableId="454520560">
    <w:abstractNumId w:val="14"/>
  </w:num>
  <w:num w:numId="19" w16cid:durableId="2144039429">
    <w:abstractNumId w:val="0"/>
  </w:num>
  <w:num w:numId="20" w16cid:durableId="815071762">
    <w:abstractNumId w:val="9"/>
  </w:num>
  <w:num w:numId="21" w16cid:durableId="662393066">
    <w:abstractNumId w:val="30"/>
  </w:num>
  <w:num w:numId="22" w16cid:durableId="258560101">
    <w:abstractNumId w:val="32"/>
  </w:num>
  <w:num w:numId="23" w16cid:durableId="1879867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4411178">
    <w:abstractNumId w:val="11"/>
  </w:num>
  <w:num w:numId="25" w16cid:durableId="432407164">
    <w:abstractNumId w:val="28"/>
  </w:num>
  <w:num w:numId="26" w16cid:durableId="1082870249">
    <w:abstractNumId w:val="15"/>
  </w:num>
  <w:num w:numId="27" w16cid:durableId="155994472">
    <w:abstractNumId w:val="22"/>
  </w:num>
  <w:num w:numId="28" w16cid:durableId="905335775">
    <w:abstractNumId w:val="27"/>
  </w:num>
  <w:num w:numId="29" w16cid:durableId="875391502">
    <w:abstractNumId w:val="26"/>
  </w:num>
  <w:num w:numId="30" w16cid:durableId="1872036864">
    <w:abstractNumId w:val="2"/>
  </w:num>
  <w:num w:numId="31" w16cid:durableId="1855145890">
    <w:abstractNumId w:val="16"/>
  </w:num>
  <w:num w:numId="32" w16cid:durableId="1214850414">
    <w:abstractNumId w:val="6"/>
  </w:num>
  <w:num w:numId="33" w16cid:durableId="537359141">
    <w:abstractNumId w:val="4"/>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ts Lindblad">
    <w15:presenceInfo w15:providerId="AD" w15:userId="S::Mats.Lindblad@mkeiendom.no::b8a6496d-16ec-4b40-9e03-27e3f68011c9"/>
  </w15:person>
  <w15:person w15:author="Steffen Hauge Aanes">
    <w15:presenceInfo w15:providerId="AD" w15:userId="S::steffen.aanes@mkeiendom.no::ff7ffd79-40aa-4ab1-b961-d3332d9430c8"/>
  </w15:person>
  <w15:person w15:author="Kjell Gurigard">
    <w15:presenceInfo w15:providerId="AD" w15:userId="S::kjell@gurigard.com::f89c9e00-1718-4e99-b539-df60a5b9c9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0DC0"/>
    <w:rsid w:val="00001B9E"/>
    <w:rsid w:val="0000410C"/>
    <w:rsid w:val="00006BA5"/>
    <w:rsid w:val="00012EFC"/>
    <w:rsid w:val="00014337"/>
    <w:rsid w:val="0001638B"/>
    <w:rsid w:val="00016427"/>
    <w:rsid w:val="00017DCF"/>
    <w:rsid w:val="00024182"/>
    <w:rsid w:val="000241B4"/>
    <w:rsid w:val="000265F2"/>
    <w:rsid w:val="0003000E"/>
    <w:rsid w:val="0003025D"/>
    <w:rsid w:val="00032215"/>
    <w:rsid w:val="00035188"/>
    <w:rsid w:val="00036DA9"/>
    <w:rsid w:val="00037C3A"/>
    <w:rsid w:val="00037D71"/>
    <w:rsid w:val="000419BB"/>
    <w:rsid w:val="0004206F"/>
    <w:rsid w:val="0004208B"/>
    <w:rsid w:val="000439DC"/>
    <w:rsid w:val="000449DC"/>
    <w:rsid w:val="0004506A"/>
    <w:rsid w:val="00045EFE"/>
    <w:rsid w:val="00053D4E"/>
    <w:rsid w:val="0005546A"/>
    <w:rsid w:val="00061F6A"/>
    <w:rsid w:val="00062C60"/>
    <w:rsid w:val="00062D00"/>
    <w:rsid w:val="00066C39"/>
    <w:rsid w:val="0007091C"/>
    <w:rsid w:val="00072D09"/>
    <w:rsid w:val="000744B4"/>
    <w:rsid w:val="00076823"/>
    <w:rsid w:val="00077348"/>
    <w:rsid w:val="00080466"/>
    <w:rsid w:val="000835C7"/>
    <w:rsid w:val="00084E50"/>
    <w:rsid w:val="00084F74"/>
    <w:rsid w:val="00085A8A"/>
    <w:rsid w:val="00085E9D"/>
    <w:rsid w:val="00090750"/>
    <w:rsid w:val="00093D88"/>
    <w:rsid w:val="00094B31"/>
    <w:rsid w:val="00096B8F"/>
    <w:rsid w:val="000A1536"/>
    <w:rsid w:val="000A3EC1"/>
    <w:rsid w:val="000A420A"/>
    <w:rsid w:val="000A4AA9"/>
    <w:rsid w:val="000A4F98"/>
    <w:rsid w:val="000B7D05"/>
    <w:rsid w:val="000B7FE1"/>
    <w:rsid w:val="000C07BA"/>
    <w:rsid w:val="000C1057"/>
    <w:rsid w:val="000C7DE3"/>
    <w:rsid w:val="000D0126"/>
    <w:rsid w:val="000D164E"/>
    <w:rsid w:val="000D259D"/>
    <w:rsid w:val="000D5861"/>
    <w:rsid w:val="000D74BD"/>
    <w:rsid w:val="000D751F"/>
    <w:rsid w:val="000E0676"/>
    <w:rsid w:val="000E0C5F"/>
    <w:rsid w:val="000E2498"/>
    <w:rsid w:val="000E3966"/>
    <w:rsid w:val="000E3BCF"/>
    <w:rsid w:val="000E5EDA"/>
    <w:rsid w:val="000E6A22"/>
    <w:rsid w:val="000E76B6"/>
    <w:rsid w:val="000F08B5"/>
    <w:rsid w:val="000F0E3B"/>
    <w:rsid w:val="000F10D9"/>
    <w:rsid w:val="000F1FA1"/>
    <w:rsid w:val="001040F6"/>
    <w:rsid w:val="001045CC"/>
    <w:rsid w:val="00105085"/>
    <w:rsid w:val="001107CE"/>
    <w:rsid w:val="001138BA"/>
    <w:rsid w:val="001217C4"/>
    <w:rsid w:val="00121AAA"/>
    <w:rsid w:val="00122682"/>
    <w:rsid w:val="001235AA"/>
    <w:rsid w:val="001273BD"/>
    <w:rsid w:val="00130F65"/>
    <w:rsid w:val="00131379"/>
    <w:rsid w:val="001334D8"/>
    <w:rsid w:val="001334E6"/>
    <w:rsid w:val="00134264"/>
    <w:rsid w:val="00135222"/>
    <w:rsid w:val="00135269"/>
    <w:rsid w:val="001352D2"/>
    <w:rsid w:val="001354E4"/>
    <w:rsid w:val="001358F1"/>
    <w:rsid w:val="001362A0"/>
    <w:rsid w:val="00137C96"/>
    <w:rsid w:val="00137ED8"/>
    <w:rsid w:val="001430A0"/>
    <w:rsid w:val="00144B58"/>
    <w:rsid w:val="00145EEA"/>
    <w:rsid w:val="00146540"/>
    <w:rsid w:val="001469D9"/>
    <w:rsid w:val="0014788D"/>
    <w:rsid w:val="00150798"/>
    <w:rsid w:val="00151350"/>
    <w:rsid w:val="0015423D"/>
    <w:rsid w:val="0015512C"/>
    <w:rsid w:val="001568DF"/>
    <w:rsid w:val="00156BC6"/>
    <w:rsid w:val="00160EE0"/>
    <w:rsid w:val="001632F7"/>
    <w:rsid w:val="00163849"/>
    <w:rsid w:val="00163E42"/>
    <w:rsid w:val="00164EFF"/>
    <w:rsid w:val="00166827"/>
    <w:rsid w:val="00171C42"/>
    <w:rsid w:val="0017259D"/>
    <w:rsid w:val="00176C8C"/>
    <w:rsid w:val="00180743"/>
    <w:rsid w:val="001815FC"/>
    <w:rsid w:val="0018232F"/>
    <w:rsid w:val="0018294A"/>
    <w:rsid w:val="001840E2"/>
    <w:rsid w:val="00186275"/>
    <w:rsid w:val="00186402"/>
    <w:rsid w:val="00192875"/>
    <w:rsid w:val="00192A5B"/>
    <w:rsid w:val="00192D17"/>
    <w:rsid w:val="00192E5F"/>
    <w:rsid w:val="0019610C"/>
    <w:rsid w:val="00196ED3"/>
    <w:rsid w:val="00196F3E"/>
    <w:rsid w:val="001A005A"/>
    <w:rsid w:val="001A0911"/>
    <w:rsid w:val="001A3E3B"/>
    <w:rsid w:val="001A63E5"/>
    <w:rsid w:val="001B066E"/>
    <w:rsid w:val="001B0C43"/>
    <w:rsid w:val="001B30EA"/>
    <w:rsid w:val="001B342C"/>
    <w:rsid w:val="001B34DB"/>
    <w:rsid w:val="001B5823"/>
    <w:rsid w:val="001C0C55"/>
    <w:rsid w:val="001C10C3"/>
    <w:rsid w:val="001C1EB5"/>
    <w:rsid w:val="001C3AC6"/>
    <w:rsid w:val="001C55F5"/>
    <w:rsid w:val="001C5FD8"/>
    <w:rsid w:val="001C6E45"/>
    <w:rsid w:val="001D1EAD"/>
    <w:rsid w:val="001D3BBF"/>
    <w:rsid w:val="001D793A"/>
    <w:rsid w:val="001D7BFE"/>
    <w:rsid w:val="001E0472"/>
    <w:rsid w:val="001E3E61"/>
    <w:rsid w:val="001E45F1"/>
    <w:rsid w:val="001F2B58"/>
    <w:rsid w:val="001F2C14"/>
    <w:rsid w:val="001F35CF"/>
    <w:rsid w:val="001F40C2"/>
    <w:rsid w:val="001F482D"/>
    <w:rsid w:val="001F7B15"/>
    <w:rsid w:val="00202104"/>
    <w:rsid w:val="00205CF0"/>
    <w:rsid w:val="002077A0"/>
    <w:rsid w:val="00210B1C"/>
    <w:rsid w:val="00211F53"/>
    <w:rsid w:val="002125FD"/>
    <w:rsid w:val="00213A0F"/>
    <w:rsid w:val="00214434"/>
    <w:rsid w:val="002145A7"/>
    <w:rsid w:val="00215D1D"/>
    <w:rsid w:val="00215EA0"/>
    <w:rsid w:val="002179BD"/>
    <w:rsid w:val="00222FCD"/>
    <w:rsid w:val="00223801"/>
    <w:rsid w:val="00223903"/>
    <w:rsid w:val="0022436C"/>
    <w:rsid w:val="00224A21"/>
    <w:rsid w:val="00224EF2"/>
    <w:rsid w:val="00226B45"/>
    <w:rsid w:val="00230450"/>
    <w:rsid w:val="00230F6E"/>
    <w:rsid w:val="00232ACC"/>
    <w:rsid w:val="00233B06"/>
    <w:rsid w:val="00235EEE"/>
    <w:rsid w:val="00240530"/>
    <w:rsid w:val="002424A6"/>
    <w:rsid w:val="00242D05"/>
    <w:rsid w:val="0024303B"/>
    <w:rsid w:val="00247394"/>
    <w:rsid w:val="00250105"/>
    <w:rsid w:val="0025361E"/>
    <w:rsid w:val="00254EA6"/>
    <w:rsid w:val="002559B0"/>
    <w:rsid w:val="0025637A"/>
    <w:rsid w:val="0025707B"/>
    <w:rsid w:val="00263BF0"/>
    <w:rsid w:val="00266916"/>
    <w:rsid w:val="00277DB3"/>
    <w:rsid w:val="002810EE"/>
    <w:rsid w:val="0028115D"/>
    <w:rsid w:val="0028203D"/>
    <w:rsid w:val="002838A8"/>
    <w:rsid w:val="0028562A"/>
    <w:rsid w:val="00291F3E"/>
    <w:rsid w:val="0029224D"/>
    <w:rsid w:val="00294693"/>
    <w:rsid w:val="002959CF"/>
    <w:rsid w:val="002A017E"/>
    <w:rsid w:val="002A052A"/>
    <w:rsid w:val="002A19C4"/>
    <w:rsid w:val="002A3F55"/>
    <w:rsid w:val="002A6D8C"/>
    <w:rsid w:val="002B1400"/>
    <w:rsid w:val="002B1438"/>
    <w:rsid w:val="002B201C"/>
    <w:rsid w:val="002B2278"/>
    <w:rsid w:val="002B2ECB"/>
    <w:rsid w:val="002B3CD2"/>
    <w:rsid w:val="002B74F1"/>
    <w:rsid w:val="002C0D78"/>
    <w:rsid w:val="002C4355"/>
    <w:rsid w:val="002D0D87"/>
    <w:rsid w:val="002D1A84"/>
    <w:rsid w:val="002D347B"/>
    <w:rsid w:val="002D3713"/>
    <w:rsid w:val="002D57B8"/>
    <w:rsid w:val="002D7512"/>
    <w:rsid w:val="002E1067"/>
    <w:rsid w:val="002E2388"/>
    <w:rsid w:val="002E2C8E"/>
    <w:rsid w:val="002E3D5B"/>
    <w:rsid w:val="002E66E9"/>
    <w:rsid w:val="002E671A"/>
    <w:rsid w:val="002F2F17"/>
    <w:rsid w:val="002F532C"/>
    <w:rsid w:val="002F6C92"/>
    <w:rsid w:val="002F7FDF"/>
    <w:rsid w:val="003003E4"/>
    <w:rsid w:val="00302043"/>
    <w:rsid w:val="00302C6C"/>
    <w:rsid w:val="003078FC"/>
    <w:rsid w:val="00312F42"/>
    <w:rsid w:val="00314709"/>
    <w:rsid w:val="0031554E"/>
    <w:rsid w:val="00315893"/>
    <w:rsid w:val="00325619"/>
    <w:rsid w:val="00325BD0"/>
    <w:rsid w:val="003315A0"/>
    <w:rsid w:val="00337420"/>
    <w:rsid w:val="003375F2"/>
    <w:rsid w:val="00345E66"/>
    <w:rsid w:val="003477F2"/>
    <w:rsid w:val="00352BD4"/>
    <w:rsid w:val="00353CB6"/>
    <w:rsid w:val="00354B41"/>
    <w:rsid w:val="003613D9"/>
    <w:rsid w:val="00362B49"/>
    <w:rsid w:val="00362CE7"/>
    <w:rsid w:val="00363DAF"/>
    <w:rsid w:val="00364759"/>
    <w:rsid w:val="003654B4"/>
    <w:rsid w:val="00366D20"/>
    <w:rsid w:val="00366E87"/>
    <w:rsid w:val="00367DB5"/>
    <w:rsid w:val="003775F2"/>
    <w:rsid w:val="00382826"/>
    <w:rsid w:val="00384799"/>
    <w:rsid w:val="00385589"/>
    <w:rsid w:val="0038585C"/>
    <w:rsid w:val="003867FA"/>
    <w:rsid w:val="00386F99"/>
    <w:rsid w:val="00387302"/>
    <w:rsid w:val="003900C9"/>
    <w:rsid w:val="00390A07"/>
    <w:rsid w:val="00390E2B"/>
    <w:rsid w:val="00391834"/>
    <w:rsid w:val="00391FFA"/>
    <w:rsid w:val="00393EF4"/>
    <w:rsid w:val="0039718E"/>
    <w:rsid w:val="00397B4E"/>
    <w:rsid w:val="003A160C"/>
    <w:rsid w:val="003A2699"/>
    <w:rsid w:val="003A3801"/>
    <w:rsid w:val="003A50F3"/>
    <w:rsid w:val="003B125C"/>
    <w:rsid w:val="003B130F"/>
    <w:rsid w:val="003B5C76"/>
    <w:rsid w:val="003B7631"/>
    <w:rsid w:val="003B7E02"/>
    <w:rsid w:val="003B7FB1"/>
    <w:rsid w:val="003C247B"/>
    <w:rsid w:val="003C6601"/>
    <w:rsid w:val="003C6DD9"/>
    <w:rsid w:val="003C798C"/>
    <w:rsid w:val="003D0450"/>
    <w:rsid w:val="003D3592"/>
    <w:rsid w:val="003D4577"/>
    <w:rsid w:val="003D5F72"/>
    <w:rsid w:val="003D7149"/>
    <w:rsid w:val="003D75D1"/>
    <w:rsid w:val="003D7B65"/>
    <w:rsid w:val="003D7FEF"/>
    <w:rsid w:val="003E058B"/>
    <w:rsid w:val="003E2B27"/>
    <w:rsid w:val="003E3F00"/>
    <w:rsid w:val="003E6B37"/>
    <w:rsid w:val="003E760C"/>
    <w:rsid w:val="003E7EED"/>
    <w:rsid w:val="003F06F1"/>
    <w:rsid w:val="003F2D17"/>
    <w:rsid w:val="003F41B0"/>
    <w:rsid w:val="003F44A9"/>
    <w:rsid w:val="003F4EB7"/>
    <w:rsid w:val="003F75FD"/>
    <w:rsid w:val="004002B5"/>
    <w:rsid w:val="004025C3"/>
    <w:rsid w:val="00403626"/>
    <w:rsid w:val="00403A3A"/>
    <w:rsid w:val="00404CDA"/>
    <w:rsid w:val="004051BC"/>
    <w:rsid w:val="00406833"/>
    <w:rsid w:val="00412CF4"/>
    <w:rsid w:val="004158A9"/>
    <w:rsid w:val="004165D6"/>
    <w:rsid w:val="004167EA"/>
    <w:rsid w:val="00416CE5"/>
    <w:rsid w:val="00425AF8"/>
    <w:rsid w:val="00426750"/>
    <w:rsid w:val="00432AC4"/>
    <w:rsid w:val="0043303F"/>
    <w:rsid w:val="00440055"/>
    <w:rsid w:val="00440792"/>
    <w:rsid w:val="00442D82"/>
    <w:rsid w:val="004437FB"/>
    <w:rsid w:val="0044610D"/>
    <w:rsid w:val="004468E3"/>
    <w:rsid w:val="00450ABD"/>
    <w:rsid w:val="004531AC"/>
    <w:rsid w:val="00454207"/>
    <w:rsid w:val="00454972"/>
    <w:rsid w:val="0045505D"/>
    <w:rsid w:val="004553F5"/>
    <w:rsid w:val="004569D4"/>
    <w:rsid w:val="00456DA6"/>
    <w:rsid w:val="00457FF5"/>
    <w:rsid w:val="00460EEB"/>
    <w:rsid w:val="00461AC4"/>
    <w:rsid w:val="00462201"/>
    <w:rsid w:val="004632C8"/>
    <w:rsid w:val="004664D1"/>
    <w:rsid w:val="0047080E"/>
    <w:rsid w:val="004710A7"/>
    <w:rsid w:val="0047204D"/>
    <w:rsid w:val="00472AF9"/>
    <w:rsid w:val="00472E44"/>
    <w:rsid w:val="00472FF4"/>
    <w:rsid w:val="00473C53"/>
    <w:rsid w:val="00473F27"/>
    <w:rsid w:val="004745AA"/>
    <w:rsid w:val="00474939"/>
    <w:rsid w:val="00476889"/>
    <w:rsid w:val="00476D56"/>
    <w:rsid w:val="0047777F"/>
    <w:rsid w:val="0048068A"/>
    <w:rsid w:val="0048080E"/>
    <w:rsid w:val="00480D84"/>
    <w:rsid w:val="00481978"/>
    <w:rsid w:val="0048291D"/>
    <w:rsid w:val="00482E2B"/>
    <w:rsid w:val="004834B5"/>
    <w:rsid w:val="00483C95"/>
    <w:rsid w:val="00484149"/>
    <w:rsid w:val="00484D8B"/>
    <w:rsid w:val="00485B3C"/>
    <w:rsid w:val="00492B68"/>
    <w:rsid w:val="004944E5"/>
    <w:rsid w:val="00497EA8"/>
    <w:rsid w:val="004A0DB2"/>
    <w:rsid w:val="004A5C12"/>
    <w:rsid w:val="004A69E0"/>
    <w:rsid w:val="004B184B"/>
    <w:rsid w:val="004B22C2"/>
    <w:rsid w:val="004B240B"/>
    <w:rsid w:val="004B328C"/>
    <w:rsid w:val="004B6CE0"/>
    <w:rsid w:val="004C05BE"/>
    <w:rsid w:val="004C06AC"/>
    <w:rsid w:val="004C06DF"/>
    <w:rsid w:val="004C0C9A"/>
    <w:rsid w:val="004C1BAF"/>
    <w:rsid w:val="004C2ED8"/>
    <w:rsid w:val="004C3660"/>
    <w:rsid w:val="004C41C6"/>
    <w:rsid w:val="004C7AC5"/>
    <w:rsid w:val="004D0749"/>
    <w:rsid w:val="004D089A"/>
    <w:rsid w:val="004D0D83"/>
    <w:rsid w:val="004D2243"/>
    <w:rsid w:val="004D383F"/>
    <w:rsid w:val="004E1E12"/>
    <w:rsid w:val="004E1ECF"/>
    <w:rsid w:val="004E1FE4"/>
    <w:rsid w:val="004E6B47"/>
    <w:rsid w:val="004E7128"/>
    <w:rsid w:val="004F1D4C"/>
    <w:rsid w:val="004F4029"/>
    <w:rsid w:val="004F549C"/>
    <w:rsid w:val="004F5A39"/>
    <w:rsid w:val="004F6CBE"/>
    <w:rsid w:val="00500532"/>
    <w:rsid w:val="00501415"/>
    <w:rsid w:val="0050249E"/>
    <w:rsid w:val="005028A6"/>
    <w:rsid w:val="005044DD"/>
    <w:rsid w:val="00506DEE"/>
    <w:rsid w:val="0050715F"/>
    <w:rsid w:val="00510E40"/>
    <w:rsid w:val="00510F98"/>
    <w:rsid w:val="0051235E"/>
    <w:rsid w:val="00514621"/>
    <w:rsid w:val="00514BC5"/>
    <w:rsid w:val="00516A25"/>
    <w:rsid w:val="005211CA"/>
    <w:rsid w:val="00522956"/>
    <w:rsid w:val="00522A39"/>
    <w:rsid w:val="00522FF2"/>
    <w:rsid w:val="00524A0D"/>
    <w:rsid w:val="00525D88"/>
    <w:rsid w:val="00526200"/>
    <w:rsid w:val="005266B4"/>
    <w:rsid w:val="00527347"/>
    <w:rsid w:val="005305F1"/>
    <w:rsid w:val="00540E6E"/>
    <w:rsid w:val="005413F4"/>
    <w:rsid w:val="00543CCB"/>
    <w:rsid w:val="00544231"/>
    <w:rsid w:val="00544BE2"/>
    <w:rsid w:val="005454E2"/>
    <w:rsid w:val="00545817"/>
    <w:rsid w:val="0054692E"/>
    <w:rsid w:val="00550AA6"/>
    <w:rsid w:val="00555FD8"/>
    <w:rsid w:val="005608C9"/>
    <w:rsid w:val="00561896"/>
    <w:rsid w:val="00563C40"/>
    <w:rsid w:val="0056410E"/>
    <w:rsid w:val="00565ACA"/>
    <w:rsid w:val="00567478"/>
    <w:rsid w:val="0056754D"/>
    <w:rsid w:val="00567FB7"/>
    <w:rsid w:val="005707A8"/>
    <w:rsid w:val="005760EB"/>
    <w:rsid w:val="00576A47"/>
    <w:rsid w:val="005809AC"/>
    <w:rsid w:val="00582800"/>
    <w:rsid w:val="00582BD9"/>
    <w:rsid w:val="00583D15"/>
    <w:rsid w:val="0058423F"/>
    <w:rsid w:val="00584ACD"/>
    <w:rsid w:val="00584C2D"/>
    <w:rsid w:val="00586B31"/>
    <w:rsid w:val="00587305"/>
    <w:rsid w:val="00587E0E"/>
    <w:rsid w:val="00593977"/>
    <w:rsid w:val="00594447"/>
    <w:rsid w:val="00594A0C"/>
    <w:rsid w:val="00594C55"/>
    <w:rsid w:val="005958A0"/>
    <w:rsid w:val="005964E8"/>
    <w:rsid w:val="00597768"/>
    <w:rsid w:val="00597F3F"/>
    <w:rsid w:val="005A1238"/>
    <w:rsid w:val="005A342C"/>
    <w:rsid w:val="005A38FC"/>
    <w:rsid w:val="005A3CAC"/>
    <w:rsid w:val="005A45CB"/>
    <w:rsid w:val="005A5BD7"/>
    <w:rsid w:val="005B101B"/>
    <w:rsid w:val="005B4A32"/>
    <w:rsid w:val="005B4AA4"/>
    <w:rsid w:val="005B77D8"/>
    <w:rsid w:val="005C1860"/>
    <w:rsid w:val="005C3E44"/>
    <w:rsid w:val="005C756D"/>
    <w:rsid w:val="005C7F61"/>
    <w:rsid w:val="005D0213"/>
    <w:rsid w:val="005D05E1"/>
    <w:rsid w:val="005D494F"/>
    <w:rsid w:val="005D558D"/>
    <w:rsid w:val="005D68F3"/>
    <w:rsid w:val="005E2BE2"/>
    <w:rsid w:val="005E3638"/>
    <w:rsid w:val="005E3BB3"/>
    <w:rsid w:val="005E57EE"/>
    <w:rsid w:val="005E6B5A"/>
    <w:rsid w:val="005F05E7"/>
    <w:rsid w:val="005F2046"/>
    <w:rsid w:val="005F43BE"/>
    <w:rsid w:val="005F512F"/>
    <w:rsid w:val="00601793"/>
    <w:rsid w:val="00601E37"/>
    <w:rsid w:val="00603169"/>
    <w:rsid w:val="00605601"/>
    <w:rsid w:val="00605F2B"/>
    <w:rsid w:val="00607333"/>
    <w:rsid w:val="0061151A"/>
    <w:rsid w:val="00613449"/>
    <w:rsid w:val="0061597B"/>
    <w:rsid w:val="006161FB"/>
    <w:rsid w:val="0062033E"/>
    <w:rsid w:val="0062054D"/>
    <w:rsid w:val="00623072"/>
    <w:rsid w:val="006266AB"/>
    <w:rsid w:val="0062693C"/>
    <w:rsid w:val="006277C8"/>
    <w:rsid w:val="00630A44"/>
    <w:rsid w:val="006313A5"/>
    <w:rsid w:val="0063174E"/>
    <w:rsid w:val="006333FF"/>
    <w:rsid w:val="00633845"/>
    <w:rsid w:val="00635614"/>
    <w:rsid w:val="006365EB"/>
    <w:rsid w:val="00637975"/>
    <w:rsid w:val="00641C51"/>
    <w:rsid w:val="0064266A"/>
    <w:rsid w:val="00642AC2"/>
    <w:rsid w:val="006464AF"/>
    <w:rsid w:val="00646557"/>
    <w:rsid w:val="0065007E"/>
    <w:rsid w:val="00650D95"/>
    <w:rsid w:val="00653C23"/>
    <w:rsid w:val="006574A5"/>
    <w:rsid w:val="00672F0F"/>
    <w:rsid w:val="00674259"/>
    <w:rsid w:val="006743AD"/>
    <w:rsid w:val="00675B70"/>
    <w:rsid w:val="006761E7"/>
    <w:rsid w:val="00676B84"/>
    <w:rsid w:val="006775D5"/>
    <w:rsid w:val="00681535"/>
    <w:rsid w:val="00681B8A"/>
    <w:rsid w:val="00684EA8"/>
    <w:rsid w:val="00684F4F"/>
    <w:rsid w:val="00686191"/>
    <w:rsid w:val="0068698D"/>
    <w:rsid w:val="00687D57"/>
    <w:rsid w:val="00690C13"/>
    <w:rsid w:val="00690C4D"/>
    <w:rsid w:val="0069173E"/>
    <w:rsid w:val="006938A7"/>
    <w:rsid w:val="00693C1D"/>
    <w:rsid w:val="006A0068"/>
    <w:rsid w:val="006A2686"/>
    <w:rsid w:val="006A2BE7"/>
    <w:rsid w:val="006A4CC8"/>
    <w:rsid w:val="006A59EC"/>
    <w:rsid w:val="006A5A0B"/>
    <w:rsid w:val="006A7055"/>
    <w:rsid w:val="006A721B"/>
    <w:rsid w:val="006B10A4"/>
    <w:rsid w:val="006B149C"/>
    <w:rsid w:val="006B1A1A"/>
    <w:rsid w:val="006B3153"/>
    <w:rsid w:val="006B3611"/>
    <w:rsid w:val="006B5360"/>
    <w:rsid w:val="006B6EB9"/>
    <w:rsid w:val="006B75EE"/>
    <w:rsid w:val="006B7B2C"/>
    <w:rsid w:val="006C0212"/>
    <w:rsid w:val="006C2782"/>
    <w:rsid w:val="006C3CC3"/>
    <w:rsid w:val="006C4011"/>
    <w:rsid w:val="006C40E5"/>
    <w:rsid w:val="006C41FD"/>
    <w:rsid w:val="006C5D2F"/>
    <w:rsid w:val="006D0D1B"/>
    <w:rsid w:val="006D5D0D"/>
    <w:rsid w:val="006D682E"/>
    <w:rsid w:val="006E07D8"/>
    <w:rsid w:val="006E280F"/>
    <w:rsid w:val="006E3E22"/>
    <w:rsid w:val="006E4DAE"/>
    <w:rsid w:val="006E560A"/>
    <w:rsid w:val="006F0A67"/>
    <w:rsid w:val="006F1F70"/>
    <w:rsid w:val="006F494D"/>
    <w:rsid w:val="006F4EB5"/>
    <w:rsid w:val="006F5256"/>
    <w:rsid w:val="006F65E4"/>
    <w:rsid w:val="006F7611"/>
    <w:rsid w:val="0070210D"/>
    <w:rsid w:val="00704FBC"/>
    <w:rsid w:val="00705EE6"/>
    <w:rsid w:val="00706407"/>
    <w:rsid w:val="00711AF6"/>
    <w:rsid w:val="007143D5"/>
    <w:rsid w:val="00715BA0"/>
    <w:rsid w:val="00715FF7"/>
    <w:rsid w:val="00721C9A"/>
    <w:rsid w:val="00721F6C"/>
    <w:rsid w:val="007228CF"/>
    <w:rsid w:val="007232A2"/>
    <w:rsid w:val="007264A1"/>
    <w:rsid w:val="00726C11"/>
    <w:rsid w:val="00732F5E"/>
    <w:rsid w:val="00740219"/>
    <w:rsid w:val="007438F2"/>
    <w:rsid w:val="007448E5"/>
    <w:rsid w:val="00746226"/>
    <w:rsid w:val="00747AA2"/>
    <w:rsid w:val="0075195B"/>
    <w:rsid w:val="00752457"/>
    <w:rsid w:val="007577C1"/>
    <w:rsid w:val="007642EA"/>
    <w:rsid w:val="0076638A"/>
    <w:rsid w:val="00766582"/>
    <w:rsid w:val="0077113F"/>
    <w:rsid w:val="0077417B"/>
    <w:rsid w:val="00774356"/>
    <w:rsid w:val="00781ED0"/>
    <w:rsid w:val="007849E8"/>
    <w:rsid w:val="00785DB4"/>
    <w:rsid w:val="00785E39"/>
    <w:rsid w:val="0078725B"/>
    <w:rsid w:val="007922BF"/>
    <w:rsid w:val="00792A6A"/>
    <w:rsid w:val="007936E1"/>
    <w:rsid w:val="00796375"/>
    <w:rsid w:val="007A0CD8"/>
    <w:rsid w:val="007A30F2"/>
    <w:rsid w:val="007A3B3D"/>
    <w:rsid w:val="007A3EE8"/>
    <w:rsid w:val="007A5232"/>
    <w:rsid w:val="007A5A2A"/>
    <w:rsid w:val="007A5C0D"/>
    <w:rsid w:val="007B0B40"/>
    <w:rsid w:val="007B484F"/>
    <w:rsid w:val="007B5D73"/>
    <w:rsid w:val="007C1C78"/>
    <w:rsid w:val="007C4C58"/>
    <w:rsid w:val="007C4E53"/>
    <w:rsid w:val="007C613C"/>
    <w:rsid w:val="007C65E7"/>
    <w:rsid w:val="007C71D2"/>
    <w:rsid w:val="007C7B4C"/>
    <w:rsid w:val="007D1A96"/>
    <w:rsid w:val="007D2098"/>
    <w:rsid w:val="007D3E4D"/>
    <w:rsid w:val="007D69E1"/>
    <w:rsid w:val="007D6D9A"/>
    <w:rsid w:val="007E2860"/>
    <w:rsid w:val="007E6319"/>
    <w:rsid w:val="007F025B"/>
    <w:rsid w:val="007F14EB"/>
    <w:rsid w:val="007F19E9"/>
    <w:rsid w:val="007F21E7"/>
    <w:rsid w:val="007F29DE"/>
    <w:rsid w:val="007F3FC5"/>
    <w:rsid w:val="007F58EC"/>
    <w:rsid w:val="00804304"/>
    <w:rsid w:val="00804DB2"/>
    <w:rsid w:val="008052DF"/>
    <w:rsid w:val="00805644"/>
    <w:rsid w:val="00806384"/>
    <w:rsid w:val="00806E62"/>
    <w:rsid w:val="00810838"/>
    <w:rsid w:val="00812BB2"/>
    <w:rsid w:val="00814CB4"/>
    <w:rsid w:val="00817B4E"/>
    <w:rsid w:val="00821D15"/>
    <w:rsid w:val="00824133"/>
    <w:rsid w:val="0082479F"/>
    <w:rsid w:val="00825DCB"/>
    <w:rsid w:val="00826E38"/>
    <w:rsid w:val="008324F7"/>
    <w:rsid w:val="008329F1"/>
    <w:rsid w:val="00832AB5"/>
    <w:rsid w:val="008351F7"/>
    <w:rsid w:val="0083722D"/>
    <w:rsid w:val="00837D4D"/>
    <w:rsid w:val="00841908"/>
    <w:rsid w:val="008424FB"/>
    <w:rsid w:val="00842F4B"/>
    <w:rsid w:val="0084349A"/>
    <w:rsid w:val="00844545"/>
    <w:rsid w:val="00851CC0"/>
    <w:rsid w:val="008522F6"/>
    <w:rsid w:val="0085325A"/>
    <w:rsid w:val="00854E1C"/>
    <w:rsid w:val="00855B39"/>
    <w:rsid w:val="00856422"/>
    <w:rsid w:val="0085716D"/>
    <w:rsid w:val="0085730F"/>
    <w:rsid w:val="008608CE"/>
    <w:rsid w:val="00863A0C"/>
    <w:rsid w:val="00865ADE"/>
    <w:rsid w:val="00865BF9"/>
    <w:rsid w:val="00865D69"/>
    <w:rsid w:val="00865E20"/>
    <w:rsid w:val="0086760A"/>
    <w:rsid w:val="00867BE6"/>
    <w:rsid w:val="00870F88"/>
    <w:rsid w:val="00871724"/>
    <w:rsid w:val="00877049"/>
    <w:rsid w:val="0088213F"/>
    <w:rsid w:val="008938A3"/>
    <w:rsid w:val="00895106"/>
    <w:rsid w:val="00895559"/>
    <w:rsid w:val="00897934"/>
    <w:rsid w:val="008A25B7"/>
    <w:rsid w:val="008A49C0"/>
    <w:rsid w:val="008A4AA4"/>
    <w:rsid w:val="008A5A0C"/>
    <w:rsid w:val="008A67FA"/>
    <w:rsid w:val="008B0289"/>
    <w:rsid w:val="008B2BEC"/>
    <w:rsid w:val="008B527A"/>
    <w:rsid w:val="008B7410"/>
    <w:rsid w:val="008B7AE7"/>
    <w:rsid w:val="008C1F75"/>
    <w:rsid w:val="008C33DD"/>
    <w:rsid w:val="008C5428"/>
    <w:rsid w:val="008C55B0"/>
    <w:rsid w:val="008C64B7"/>
    <w:rsid w:val="008C68C1"/>
    <w:rsid w:val="008D042B"/>
    <w:rsid w:val="008D20CA"/>
    <w:rsid w:val="008D3480"/>
    <w:rsid w:val="008D4BCD"/>
    <w:rsid w:val="008D4D1D"/>
    <w:rsid w:val="008E3161"/>
    <w:rsid w:val="008E3626"/>
    <w:rsid w:val="008E3641"/>
    <w:rsid w:val="008E39EE"/>
    <w:rsid w:val="008E4460"/>
    <w:rsid w:val="008F4104"/>
    <w:rsid w:val="008F5338"/>
    <w:rsid w:val="00900963"/>
    <w:rsid w:val="0090165F"/>
    <w:rsid w:val="00903388"/>
    <w:rsid w:val="009045C7"/>
    <w:rsid w:val="00906012"/>
    <w:rsid w:val="0090602C"/>
    <w:rsid w:val="00906820"/>
    <w:rsid w:val="00906F93"/>
    <w:rsid w:val="0091194F"/>
    <w:rsid w:val="00911D8A"/>
    <w:rsid w:val="00912E59"/>
    <w:rsid w:val="0091435C"/>
    <w:rsid w:val="00914FC0"/>
    <w:rsid w:val="00916B01"/>
    <w:rsid w:val="009171E3"/>
    <w:rsid w:val="00917A85"/>
    <w:rsid w:val="00921F0D"/>
    <w:rsid w:val="0092301B"/>
    <w:rsid w:val="00923CA7"/>
    <w:rsid w:val="009305BB"/>
    <w:rsid w:val="00930E0D"/>
    <w:rsid w:val="0093223C"/>
    <w:rsid w:val="0093476F"/>
    <w:rsid w:val="00937FA5"/>
    <w:rsid w:val="009409FA"/>
    <w:rsid w:val="00941B37"/>
    <w:rsid w:val="00944C37"/>
    <w:rsid w:val="00945D25"/>
    <w:rsid w:val="009517E5"/>
    <w:rsid w:val="00951FD9"/>
    <w:rsid w:val="009524DE"/>
    <w:rsid w:val="009531F0"/>
    <w:rsid w:val="00953843"/>
    <w:rsid w:val="00955D48"/>
    <w:rsid w:val="009561C6"/>
    <w:rsid w:val="00956E62"/>
    <w:rsid w:val="0095725F"/>
    <w:rsid w:val="00961F74"/>
    <w:rsid w:val="00963EDD"/>
    <w:rsid w:val="00967AA2"/>
    <w:rsid w:val="00975EE6"/>
    <w:rsid w:val="009902AD"/>
    <w:rsid w:val="00992CD7"/>
    <w:rsid w:val="00992EF0"/>
    <w:rsid w:val="00993976"/>
    <w:rsid w:val="009948E8"/>
    <w:rsid w:val="009960A5"/>
    <w:rsid w:val="00996364"/>
    <w:rsid w:val="00996A6A"/>
    <w:rsid w:val="009A0CFA"/>
    <w:rsid w:val="009A28F1"/>
    <w:rsid w:val="009A36AB"/>
    <w:rsid w:val="009A3FDD"/>
    <w:rsid w:val="009A76D5"/>
    <w:rsid w:val="009A7808"/>
    <w:rsid w:val="009B0AD9"/>
    <w:rsid w:val="009B2D18"/>
    <w:rsid w:val="009B3F64"/>
    <w:rsid w:val="009B4A8E"/>
    <w:rsid w:val="009B7181"/>
    <w:rsid w:val="009C1365"/>
    <w:rsid w:val="009C383D"/>
    <w:rsid w:val="009C4DBD"/>
    <w:rsid w:val="009C5531"/>
    <w:rsid w:val="009C5560"/>
    <w:rsid w:val="009C5655"/>
    <w:rsid w:val="009C5D8E"/>
    <w:rsid w:val="009C7F4C"/>
    <w:rsid w:val="009D0154"/>
    <w:rsid w:val="009D3279"/>
    <w:rsid w:val="009D38F7"/>
    <w:rsid w:val="009D3B6A"/>
    <w:rsid w:val="009E00C5"/>
    <w:rsid w:val="009E1C22"/>
    <w:rsid w:val="009E6416"/>
    <w:rsid w:val="009E6461"/>
    <w:rsid w:val="009E6805"/>
    <w:rsid w:val="009E74B4"/>
    <w:rsid w:val="009F1AA9"/>
    <w:rsid w:val="009F1C40"/>
    <w:rsid w:val="009F2D1C"/>
    <w:rsid w:val="009F33B8"/>
    <w:rsid w:val="009F3DCD"/>
    <w:rsid w:val="009F3E1D"/>
    <w:rsid w:val="009F56F0"/>
    <w:rsid w:val="009F72EF"/>
    <w:rsid w:val="00A05C5C"/>
    <w:rsid w:val="00A05E31"/>
    <w:rsid w:val="00A071CE"/>
    <w:rsid w:val="00A1140D"/>
    <w:rsid w:val="00A11E37"/>
    <w:rsid w:val="00A13621"/>
    <w:rsid w:val="00A14674"/>
    <w:rsid w:val="00A169A6"/>
    <w:rsid w:val="00A2409E"/>
    <w:rsid w:val="00A264FD"/>
    <w:rsid w:val="00A30AE7"/>
    <w:rsid w:val="00A3156D"/>
    <w:rsid w:val="00A368E3"/>
    <w:rsid w:val="00A374D4"/>
    <w:rsid w:val="00A37547"/>
    <w:rsid w:val="00A3797B"/>
    <w:rsid w:val="00A42206"/>
    <w:rsid w:val="00A429CC"/>
    <w:rsid w:val="00A45E81"/>
    <w:rsid w:val="00A51A46"/>
    <w:rsid w:val="00A51F72"/>
    <w:rsid w:val="00A52628"/>
    <w:rsid w:val="00A52D1E"/>
    <w:rsid w:val="00A5379F"/>
    <w:rsid w:val="00A53B25"/>
    <w:rsid w:val="00A54066"/>
    <w:rsid w:val="00A60292"/>
    <w:rsid w:val="00A65910"/>
    <w:rsid w:val="00A66F78"/>
    <w:rsid w:val="00A67575"/>
    <w:rsid w:val="00A70744"/>
    <w:rsid w:val="00A70DC0"/>
    <w:rsid w:val="00A727B4"/>
    <w:rsid w:val="00A75D56"/>
    <w:rsid w:val="00A7606E"/>
    <w:rsid w:val="00A766B1"/>
    <w:rsid w:val="00A822FD"/>
    <w:rsid w:val="00A824F7"/>
    <w:rsid w:val="00A825A9"/>
    <w:rsid w:val="00A82C4A"/>
    <w:rsid w:val="00A84C47"/>
    <w:rsid w:val="00A84D99"/>
    <w:rsid w:val="00A85915"/>
    <w:rsid w:val="00A90656"/>
    <w:rsid w:val="00A927FD"/>
    <w:rsid w:val="00A97EEF"/>
    <w:rsid w:val="00AA02FC"/>
    <w:rsid w:val="00AA095D"/>
    <w:rsid w:val="00AA4A75"/>
    <w:rsid w:val="00AA6100"/>
    <w:rsid w:val="00AA64AA"/>
    <w:rsid w:val="00AB520D"/>
    <w:rsid w:val="00AB5A4A"/>
    <w:rsid w:val="00AC10A5"/>
    <w:rsid w:val="00AC3708"/>
    <w:rsid w:val="00AC5524"/>
    <w:rsid w:val="00AC763B"/>
    <w:rsid w:val="00AD0AEE"/>
    <w:rsid w:val="00AD238E"/>
    <w:rsid w:val="00AD3B51"/>
    <w:rsid w:val="00AD6D19"/>
    <w:rsid w:val="00AD7D29"/>
    <w:rsid w:val="00AE00A4"/>
    <w:rsid w:val="00AE10E0"/>
    <w:rsid w:val="00AE4309"/>
    <w:rsid w:val="00AE4CCE"/>
    <w:rsid w:val="00AE5E44"/>
    <w:rsid w:val="00AE6345"/>
    <w:rsid w:val="00AF12E8"/>
    <w:rsid w:val="00AF23F1"/>
    <w:rsid w:val="00AF5C3A"/>
    <w:rsid w:val="00AF5F72"/>
    <w:rsid w:val="00AF60BA"/>
    <w:rsid w:val="00B01862"/>
    <w:rsid w:val="00B02DF7"/>
    <w:rsid w:val="00B040F8"/>
    <w:rsid w:val="00B041AD"/>
    <w:rsid w:val="00B043FA"/>
    <w:rsid w:val="00B0585E"/>
    <w:rsid w:val="00B1035A"/>
    <w:rsid w:val="00B103D1"/>
    <w:rsid w:val="00B1133A"/>
    <w:rsid w:val="00B1185E"/>
    <w:rsid w:val="00B14659"/>
    <w:rsid w:val="00B14BC4"/>
    <w:rsid w:val="00B161B8"/>
    <w:rsid w:val="00B167CD"/>
    <w:rsid w:val="00B16882"/>
    <w:rsid w:val="00B168C0"/>
    <w:rsid w:val="00B16E47"/>
    <w:rsid w:val="00B17D1E"/>
    <w:rsid w:val="00B17FB5"/>
    <w:rsid w:val="00B20444"/>
    <w:rsid w:val="00B2164A"/>
    <w:rsid w:val="00B21DA0"/>
    <w:rsid w:val="00B248F9"/>
    <w:rsid w:val="00B24F42"/>
    <w:rsid w:val="00B262E6"/>
    <w:rsid w:val="00B27AF5"/>
    <w:rsid w:val="00B27E7E"/>
    <w:rsid w:val="00B3049E"/>
    <w:rsid w:val="00B32CE5"/>
    <w:rsid w:val="00B34099"/>
    <w:rsid w:val="00B359D2"/>
    <w:rsid w:val="00B36A37"/>
    <w:rsid w:val="00B37433"/>
    <w:rsid w:val="00B40887"/>
    <w:rsid w:val="00B40BA2"/>
    <w:rsid w:val="00B41A5F"/>
    <w:rsid w:val="00B41ED3"/>
    <w:rsid w:val="00B421AC"/>
    <w:rsid w:val="00B429CF"/>
    <w:rsid w:val="00B455DF"/>
    <w:rsid w:val="00B4571E"/>
    <w:rsid w:val="00B50E95"/>
    <w:rsid w:val="00B514F6"/>
    <w:rsid w:val="00B520FF"/>
    <w:rsid w:val="00B53AF1"/>
    <w:rsid w:val="00B6060B"/>
    <w:rsid w:val="00B619FE"/>
    <w:rsid w:val="00B62949"/>
    <w:rsid w:val="00B6328A"/>
    <w:rsid w:val="00B633F2"/>
    <w:rsid w:val="00B635D4"/>
    <w:rsid w:val="00B63923"/>
    <w:rsid w:val="00B6448A"/>
    <w:rsid w:val="00B65F07"/>
    <w:rsid w:val="00B679C2"/>
    <w:rsid w:val="00B700B1"/>
    <w:rsid w:val="00B70408"/>
    <w:rsid w:val="00B717EE"/>
    <w:rsid w:val="00B71CE5"/>
    <w:rsid w:val="00B75A80"/>
    <w:rsid w:val="00B75FD9"/>
    <w:rsid w:val="00B80F03"/>
    <w:rsid w:val="00B830F5"/>
    <w:rsid w:val="00B8318C"/>
    <w:rsid w:val="00B83626"/>
    <w:rsid w:val="00B8456E"/>
    <w:rsid w:val="00B86AC3"/>
    <w:rsid w:val="00B87FC8"/>
    <w:rsid w:val="00B93ED5"/>
    <w:rsid w:val="00B9550A"/>
    <w:rsid w:val="00B95ADD"/>
    <w:rsid w:val="00B97370"/>
    <w:rsid w:val="00B97583"/>
    <w:rsid w:val="00BA0721"/>
    <w:rsid w:val="00BA1D88"/>
    <w:rsid w:val="00BA2B1E"/>
    <w:rsid w:val="00BA2E40"/>
    <w:rsid w:val="00BA4E8D"/>
    <w:rsid w:val="00BA5625"/>
    <w:rsid w:val="00BA76E8"/>
    <w:rsid w:val="00BB3C05"/>
    <w:rsid w:val="00BB420D"/>
    <w:rsid w:val="00BC0FB0"/>
    <w:rsid w:val="00BC18D0"/>
    <w:rsid w:val="00BC1CD5"/>
    <w:rsid w:val="00BC24C0"/>
    <w:rsid w:val="00BC2887"/>
    <w:rsid w:val="00BC4012"/>
    <w:rsid w:val="00BC52A5"/>
    <w:rsid w:val="00BC594D"/>
    <w:rsid w:val="00BC62D5"/>
    <w:rsid w:val="00BC697B"/>
    <w:rsid w:val="00BC7FFE"/>
    <w:rsid w:val="00BD02F5"/>
    <w:rsid w:val="00BD0538"/>
    <w:rsid w:val="00BD07FC"/>
    <w:rsid w:val="00BD16F7"/>
    <w:rsid w:val="00BD518B"/>
    <w:rsid w:val="00BD663E"/>
    <w:rsid w:val="00BD689E"/>
    <w:rsid w:val="00BD6DEA"/>
    <w:rsid w:val="00BE3F8B"/>
    <w:rsid w:val="00BE6E99"/>
    <w:rsid w:val="00BF0B32"/>
    <w:rsid w:val="00BF4110"/>
    <w:rsid w:val="00BF451D"/>
    <w:rsid w:val="00BF58B8"/>
    <w:rsid w:val="00BF5C63"/>
    <w:rsid w:val="00BF6C96"/>
    <w:rsid w:val="00C007DA"/>
    <w:rsid w:val="00C023DE"/>
    <w:rsid w:val="00C024A2"/>
    <w:rsid w:val="00C0648A"/>
    <w:rsid w:val="00C06FEA"/>
    <w:rsid w:val="00C13060"/>
    <w:rsid w:val="00C1453F"/>
    <w:rsid w:val="00C145B9"/>
    <w:rsid w:val="00C150EA"/>
    <w:rsid w:val="00C162B1"/>
    <w:rsid w:val="00C22154"/>
    <w:rsid w:val="00C24DE3"/>
    <w:rsid w:val="00C30389"/>
    <w:rsid w:val="00C30DE1"/>
    <w:rsid w:val="00C31831"/>
    <w:rsid w:val="00C3185B"/>
    <w:rsid w:val="00C333D1"/>
    <w:rsid w:val="00C34434"/>
    <w:rsid w:val="00C34E57"/>
    <w:rsid w:val="00C36C80"/>
    <w:rsid w:val="00C41932"/>
    <w:rsid w:val="00C422F2"/>
    <w:rsid w:val="00C458F6"/>
    <w:rsid w:val="00C4774B"/>
    <w:rsid w:val="00C5027B"/>
    <w:rsid w:val="00C53F7D"/>
    <w:rsid w:val="00C544A9"/>
    <w:rsid w:val="00C55D5D"/>
    <w:rsid w:val="00C57BF9"/>
    <w:rsid w:val="00C611BD"/>
    <w:rsid w:val="00C639C1"/>
    <w:rsid w:val="00C64005"/>
    <w:rsid w:val="00C64254"/>
    <w:rsid w:val="00C676F6"/>
    <w:rsid w:val="00C70A3A"/>
    <w:rsid w:val="00C75897"/>
    <w:rsid w:val="00C75935"/>
    <w:rsid w:val="00C779BA"/>
    <w:rsid w:val="00C826BB"/>
    <w:rsid w:val="00C84326"/>
    <w:rsid w:val="00C85230"/>
    <w:rsid w:val="00C86AA8"/>
    <w:rsid w:val="00C87304"/>
    <w:rsid w:val="00C879EF"/>
    <w:rsid w:val="00C908EB"/>
    <w:rsid w:val="00C90FD9"/>
    <w:rsid w:val="00C95015"/>
    <w:rsid w:val="00C95368"/>
    <w:rsid w:val="00C960F1"/>
    <w:rsid w:val="00C9616E"/>
    <w:rsid w:val="00C9664F"/>
    <w:rsid w:val="00CA105B"/>
    <w:rsid w:val="00CA17A1"/>
    <w:rsid w:val="00CA2931"/>
    <w:rsid w:val="00CA40EF"/>
    <w:rsid w:val="00CA79AD"/>
    <w:rsid w:val="00CB02A9"/>
    <w:rsid w:val="00CB0A1D"/>
    <w:rsid w:val="00CB0EBC"/>
    <w:rsid w:val="00CB2620"/>
    <w:rsid w:val="00CB6E46"/>
    <w:rsid w:val="00CC0A0A"/>
    <w:rsid w:val="00CC2540"/>
    <w:rsid w:val="00CC420F"/>
    <w:rsid w:val="00CC4D35"/>
    <w:rsid w:val="00CC57D8"/>
    <w:rsid w:val="00CC6DCE"/>
    <w:rsid w:val="00CD0FDC"/>
    <w:rsid w:val="00CD166A"/>
    <w:rsid w:val="00CD4266"/>
    <w:rsid w:val="00CD5301"/>
    <w:rsid w:val="00CD54A4"/>
    <w:rsid w:val="00CD7539"/>
    <w:rsid w:val="00CE102E"/>
    <w:rsid w:val="00CE5594"/>
    <w:rsid w:val="00CF28C4"/>
    <w:rsid w:val="00CF387C"/>
    <w:rsid w:val="00CF38DD"/>
    <w:rsid w:val="00CF4031"/>
    <w:rsid w:val="00CF46EE"/>
    <w:rsid w:val="00CF4A69"/>
    <w:rsid w:val="00CF754D"/>
    <w:rsid w:val="00D00095"/>
    <w:rsid w:val="00D000B0"/>
    <w:rsid w:val="00D01EE5"/>
    <w:rsid w:val="00D06D13"/>
    <w:rsid w:val="00D07078"/>
    <w:rsid w:val="00D10AAC"/>
    <w:rsid w:val="00D1162A"/>
    <w:rsid w:val="00D16763"/>
    <w:rsid w:val="00D209A2"/>
    <w:rsid w:val="00D20B37"/>
    <w:rsid w:val="00D20B65"/>
    <w:rsid w:val="00D21C7F"/>
    <w:rsid w:val="00D229E2"/>
    <w:rsid w:val="00D263EF"/>
    <w:rsid w:val="00D26832"/>
    <w:rsid w:val="00D30344"/>
    <w:rsid w:val="00D30C8B"/>
    <w:rsid w:val="00D34285"/>
    <w:rsid w:val="00D34F22"/>
    <w:rsid w:val="00D364A3"/>
    <w:rsid w:val="00D40E18"/>
    <w:rsid w:val="00D42920"/>
    <w:rsid w:val="00D42D52"/>
    <w:rsid w:val="00D42F8B"/>
    <w:rsid w:val="00D448C7"/>
    <w:rsid w:val="00D460BC"/>
    <w:rsid w:val="00D46D11"/>
    <w:rsid w:val="00D51D4F"/>
    <w:rsid w:val="00D56C14"/>
    <w:rsid w:val="00D60011"/>
    <w:rsid w:val="00D60328"/>
    <w:rsid w:val="00D60F32"/>
    <w:rsid w:val="00D619A1"/>
    <w:rsid w:val="00D621D6"/>
    <w:rsid w:val="00D67E98"/>
    <w:rsid w:val="00D704A1"/>
    <w:rsid w:val="00D721D7"/>
    <w:rsid w:val="00D72772"/>
    <w:rsid w:val="00D72C61"/>
    <w:rsid w:val="00D74B37"/>
    <w:rsid w:val="00D75256"/>
    <w:rsid w:val="00D7547C"/>
    <w:rsid w:val="00D77962"/>
    <w:rsid w:val="00D80733"/>
    <w:rsid w:val="00D84423"/>
    <w:rsid w:val="00D85144"/>
    <w:rsid w:val="00D8535C"/>
    <w:rsid w:val="00D8601A"/>
    <w:rsid w:val="00D86559"/>
    <w:rsid w:val="00D87890"/>
    <w:rsid w:val="00D91B66"/>
    <w:rsid w:val="00D92BDD"/>
    <w:rsid w:val="00D93E07"/>
    <w:rsid w:val="00DA0074"/>
    <w:rsid w:val="00DA1F28"/>
    <w:rsid w:val="00DA2017"/>
    <w:rsid w:val="00DA41AC"/>
    <w:rsid w:val="00DA489E"/>
    <w:rsid w:val="00DA57CF"/>
    <w:rsid w:val="00DA5D27"/>
    <w:rsid w:val="00DB16A2"/>
    <w:rsid w:val="00DB1862"/>
    <w:rsid w:val="00DB193D"/>
    <w:rsid w:val="00DB7E04"/>
    <w:rsid w:val="00DC0F44"/>
    <w:rsid w:val="00DC4102"/>
    <w:rsid w:val="00DC699E"/>
    <w:rsid w:val="00DC7CE4"/>
    <w:rsid w:val="00DD3277"/>
    <w:rsid w:val="00DD4C78"/>
    <w:rsid w:val="00DD530F"/>
    <w:rsid w:val="00DD5F0C"/>
    <w:rsid w:val="00DD7B5C"/>
    <w:rsid w:val="00DE1646"/>
    <w:rsid w:val="00DE215B"/>
    <w:rsid w:val="00DE422B"/>
    <w:rsid w:val="00DE4721"/>
    <w:rsid w:val="00DE576A"/>
    <w:rsid w:val="00DE5DDE"/>
    <w:rsid w:val="00DE7E58"/>
    <w:rsid w:val="00DF0988"/>
    <w:rsid w:val="00DF1808"/>
    <w:rsid w:val="00DF3D4F"/>
    <w:rsid w:val="00E02598"/>
    <w:rsid w:val="00E02C05"/>
    <w:rsid w:val="00E04910"/>
    <w:rsid w:val="00E06449"/>
    <w:rsid w:val="00E06460"/>
    <w:rsid w:val="00E12EBF"/>
    <w:rsid w:val="00E1398B"/>
    <w:rsid w:val="00E148F7"/>
    <w:rsid w:val="00E150EE"/>
    <w:rsid w:val="00E1587A"/>
    <w:rsid w:val="00E15912"/>
    <w:rsid w:val="00E15FC1"/>
    <w:rsid w:val="00E16134"/>
    <w:rsid w:val="00E16A20"/>
    <w:rsid w:val="00E2075B"/>
    <w:rsid w:val="00E22DDB"/>
    <w:rsid w:val="00E234D1"/>
    <w:rsid w:val="00E23F90"/>
    <w:rsid w:val="00E24470"/>
    <w:rsid w:val="00E26442"/>
    <w:rsid w:val="00E300CF"/>
    <w:rsid w:val="00E30F1E"/>
    <w:rsid w:val="00E3172F"/>
    <w:rsid w:val="00E330D9"/>
    <w:rsid w:val="00E362EE"/>
    <w:rsid w:val="00E418FB"/>
    <w:rsid w:val="00E43CD9"/>
    <w:rsid w:val="00E5025B"/>
    <w:rsid w:val="00E55898"/>
    <w:rsid w:val="00E55C4C"/>
    <w:rsid w:val="00E571B4"/>
    <w:rsid w:val="00E612A8"/>
    <w:rsid w:val="00E62E54"/>
    <w:rsid w:val="00E62ED1"/>
    <w:rsid w:val="00E66023"/>
    <w:rsid w:val="00E702CA"/>
    <w:rsid w:val="00E704C7"/>
    <w:rsid w:val="00E72418"/>
    <w:rsid w:val="00E72D84"/>
    <w:rsid w:val="00E81B7A"/>
    <w:rsid w:val="00E82B50"/>
    <w:rsid w:val="00E860D2"/>
    <w:rsid w:val="00E862AF"/>
    <w:rsid w:val="00E86596"/>
    <w:rsid w:val="00E8687E"/>
    <w:rsid w:val="00E911A8"/>
    <w:rsid w:val="00E9287D"/>
    <w:rsid w:val="00E92C28"/>
    <w:rsid w:val="00E931CE"/>
    <w:rsid w:val="00E939E8"/>
    <w:rsid w:val="00E96242"/>
    <w:rsid w:val="00E96D1A"/>
    <w:rsid w:val="00EA4332"/>
    <w:rsid w:val="00EA4B48"/>
    <w:rsid w:val="00EA4B62"/>
    <w:rsid w:val="00EA6533"/>
    <w:rsid w:val="00EA6E83"/>
    <w:rsid w:val="00EA7231"/>
    <w:rsid w:val="00EA75F5"/>
    <w:rsid w:val="00EB14D8"/>
    <w:rsid w:val="00EB1838"/>
    <w:rsid w:val="00EB1C8D"/>
    <w:rsid w:val="00EB2AA9"/>
    <w:rsid w:val="00EB323B"/>
    <w:rsid w:val="00EB468E"/>
    <w:rsid w:val="00EB63CE"/>
    <w:rsid w:val="00EB6D53"/>
    <w:rsid w:val="00EB7A83"/>
    <w:rsid w:val="00EC0263"/>
    <w:rsid w:val="00EC0310"/>
    <w:rsid w:val="00EC24FD"/>
    <w:rsid w:val="00EC5A0E"/>
    <w:rsid w:val="00EC5A2A"/>
    <w:rsid w:val="00EC69BB"/>
    <w:rsid w:val="00EC74DE"/>
    <w:rsid w:val="00ED1221"/>
    <w:rsid w:val="00ED3348"/>
    <w:rsid w:val="00ED360F"/>
    <w:rsid w:val="00ED37F4"/>
    <w:rsid w:val="00ED53EC"/>
    <w:rsid w:val="00ED7B81"/>
    <w:rsid w:val="00EE01A3"/>
    <w:rsid w:val="00EE09B1"/>
    <w:rsid w:val="00EE4F96"/>
    <w:rsid w:val="00EF2D34"/>
    <w:rsid w:val="00EF39E3"/>
    <w:rsid w:val="00EF4FF8"/>
    <w:rsid w:val="00EF667C"/>
    <w:rsid w:val="00EF6EDE"/>
    <w:rsid w:val="00EF73ED"/>
    <w:rsid w:val="00F01625"/>
    <w:rsid w:val="00F02036"/>
    <w:rsid w:val="00F10FF7"/>
    <w:rsid w:val="00F153E0"/>
    <w:rsid w:val="00F20E5B"/>
    <w:rsid w:val="00F244CE"/>
    <w:rsid w:val="00F24BA0"/>
    <w:rsid w:val="00F27FA2"/>
    <w:rsid w:val="00F33557"/>
    <w:rsid w:val="00F33EED"/>
    <w:rsid w:val="00F405C4"/>
    <w:rsid w:val="00F44E59"/>
    <w:rsid w:val="00F450EF"/>
    <w:rsid w:val="00F462FB"/>
    <w:rsid w:val="00F50811"/>
    <w:rsid w:val="00F51ED7"/>
    <w:rsid w:val="00F52D9F"/>
    <w:rsid w:val="00F53000"/>
    <w:rsid w:val="00F56AEE"/>
    <w:rsid w:val="00F572C1"/>
    <w:rsid w:val="00F6198D"/>
    <w:rsid w:val="00F63C61"/>
    <w:rsid w:val="00F66C5A"/>
    <w:rsid w:val="00F7212B"/>
    <w:rsid w:val="00F72CB8"/>
    <w:rsid w:val="00F73D4E"/>
    <w:rsid w:val="00F7501C"/>
    <w:rsid w:val="00F75493"/>
    <w:rsid w:val="00F75763"/>
    <w:rsid w:val="00F75EAB"/>
    <w:rsid w:val="00F76BE9"/>
    <w:rsid w:val="00F772A7"/>
    <w:rsid w:val="00F80142"/>
    <w:rsid w:val="00F809DF"/>
    <w:rsid w:val="00F85A0F"/>
    <w:rsid w:val="00F87162"/>
    <w:rsid w:val="00F927E9"/>
    <w:rsid w:val="00F940AB"/>
    <w:rsid w:val="00F94884"/>
    <w:rsid w:val="00F955BA"/>
    <w:rsid w:val="00FA514D"/>
    <w:rsid w:val="00FA6D3F"/>
    <w:rsid w:val="00FB02F2"/>
    <w:rsid w:val="00FB20DB"/>
    <w:rsid w:val="00FB43E5"/>
    <w:rsid w:val="00FB5C18"/>
    <w:rsid w:val="00FB6F31"/>
    <w:rsid w:val="00FC0C1B"/>
    <w:rsid w:val="00FC14C8"/>
    <w:rsid w:val="00FC407C"/>
    <w:rsid w:val="00FC44A1"/>
    <w:rsid w:val="00FC5488"/>
    <w:rsid w:val="00FC5495"/>
    <w:rsid w:val="00FC6480"/>
    <w:rsid w:val="00FD02B3"/>
    <w:rsid w:val="00FD44C2"/>
    <w:rsid w:val="00FD744E"/>
    <w:rsid w:val="00FD7924"/>
    <w:rsid w:val="00FE2C08"/>
    <w:rsid w:val="00FE4F61"/>
    <w:rsid w:val="00FE66BB"/>
    <w:rsid w:val="00FE6AFE"/>
    <w:rsid w:val="00FF232C"/>
    <w:rsid w:val="00FF35FA"/>
    <w:rsid w:val="00FF3B38"/>
    <w:rsid w:val="0297C3BE"/>
    <w:rsid w:val="09ADED6A"/>
    <w:rsid w:val="0EDB2C66"/>
    <w:rsid w:val="26120104"/>
    <w:rsid w:val="2992F73F"/>
    <w:rsid w:val="42C40CC9"/>
    <w:rsid w:val="5AB8CB4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59FCD"/>
  <w15:chartTrackingRefBased/>
  <w15:docId w15:val="{24022A67-F908-4CD3-A0A5-39C74553B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6601"/>
    <w:pPr>
      <w:widowControl w:val="0"/>
      <w:adjustRightInd w:val="0"/>
      <w:spacing w:after="0" w:line="240" w:lineRule="auto"/>
      <w:jc w:val="both"/>
      <w:textAlignment w:val="baseline"/>
    </w:pPr>
    <w:rPr>
      <w:rFonts w:ascii="Arial" w:eastAsia="Times New Roman" w:hAnsi="Arial" w:cs="Times New Roman"/>
      <w:lang w:eastAsia="nb-NO"/>
    </w:rPr>
  </w:style>
  <w:style w:type="paragraph" w:styleId="Overskrift1">
    <w:name w:val="heading 1"/>
    <w:basedOn w:val="Normal"/>
    <w:next w:val="Normal"/>
    <w:link w:val="Overskrift1Tegn"/>
    <w:uiPriority w:val="9"/>
    <w:qFormat/>
    <w:rsid w:val="00A70DC0"/>
    <w:pPr>
      <w:keepNext/>
      <w:numPr>
        <w:numId w:val="1"/>
      </w:numPr>
      <w:outlineLvl w:val="0"/>
    </w:pPr>
    <w:rPr>
      <w:b/>
      <w:kern w:val="28"/>
      <w:sz w:val="28"/>
      <w:szCs w:val="28"/>
    </w:rPr>
  </w:style>
  <w:style w:type="paragraph" w:styleId="Overskrift2">
    <w:name w:val="heading 2"/>
    <w:basedOn w:val="Normal"/>
    <w:next w:val="Normal"/>
    <w:link w:val="Overskrift2Tegn"/>
    <w:uiPriority w:val="9"/>
    <w:qFormat/>
    <w:rsid w:val="00A70DC0"/>
    <w:pPr>
      <w:keepNext/>
      <w:numPr>
        <w:ilvl w:val="1"/>
        <w:numId w:val="1"/>
      </w:numPr>
      <w:outlineLvl w:val="1"/>
    </w:pPr>
    <w:rPr>
      <w:b/>
      <w:sz w:val="24"/>
      <w:szCs w:val="24"/>
    </w:rPr>
  </w:style>
  <w:style w:type="paragraph" w:styleId="Overskrift3">
    <w:name w:val="heading 3"/>
    <w:basedOn w:val="Normal"/>
    <w:next w:val="Normal"/>
    <w:link w:val="Overskrift3Tegn"/>
    <w:uiPriority w:val="9"/>
    <w:qFormat/>
    <w:rsid w:val="00A70DC0"/>
    <w:pPr>
      <w:keepNext/>
      <w:numPr>
        <w:ilvl w:val="2"/>
        <w:numId w:val="1"/>
      </w:numPr>
      <w:outlineLvl w:val="2"/>
    </w:pPr>
    <w:rPr>
      <w:b/>
    </w:rPr>
  </w:style>
  <w:style w:type="paragraph" w:styleId="Overskrift4">
    <w:name w:val="heading 4"/>
    <w:basedOn w:val="Normal"/>
    <w:next w:val="Normal"/>
    <w:link w:val="Overskrift4Tegn"/>
    <w:uiPriority w:val="9"/>
    <w:qFormat/>
    <w:rsid w:val="00A70DC0"/>
    <w:pPr>
      <w:keepNext/>
      <w:numPr>
        <w:ilvl w:val="3"/>
        <w:numId w:val="1"/>
      </w:numPr>
      <w:spacing w:before="240" w:after="60"/>
      <w:outlineLvl w:val="3"/>
    </w:pPr>
    <w:rPr>
      <w:b/>
      <w:i/>
    </w:rPr>
  </w:style>
  <w:style w:type="paragraph" w:styleId="Overskrift5">
    <w:name w:val="heading 5"/>
    <w:basedOn w:val="Normal"/>
    <w:next w:val="Normal"/>
    <w:link w:val="Overskrift5Tegn"/>
    <w:uiPriority w:val="9"/>
    <w:qFormat/>
    <w:rsid w:val="00A70DC0"/>
    <w:pPr>
      <w:numPr>
        <w:ilvl w:val="4"/>
        <w:numId w:val="1"/>
      </w:numPr>
      <w:spacing w:before="240" w:after="60"/>
      <w:outlineLvl w:val="4"/>
    </w:pPr>
  </w:style>
  <w:style w:type="paragraph" w:styleId="Overskrift6">
    <w:name w:val="heading 6"/>
    <w:basedOn w:val="Normal"/>
    <w:next w:val="Normal"/>
    <w:link w:val="Overskrift6Tegn"/>
    <w:uiPriority w:val="9"/>
    <w:qFormat/>
    <w:rsid w:val="00A70DC0"/>
    <w:pPr>
      <w:numPr>
        <w:ilvl w:val="5"/>
        <w:numId w:val="1"/>
      </w:numPr>
      <w:spacing w:before="240" w:after="60"/>
      <w:outlineLvl w:val="5"/>
    </w:pPr>
    <w:rPr>
      <w:i/>
    </w:rPr>
  </w:style>
  <w:style w:type="paragraph" w:styleId="Overskrift7">
    <w:name w:val="heading 7"/>
    <w:basedOn w:val="Normal"/>
    <w:next w:val="Normal"/>
    <w:link w:val="Overskrift7Tegn"/>
    <w:uiPriority w:val="9"/>
    <w:qFormat/>
    <w:rsid w:val="00A70DC0"/>
    <w:pPr>
      <w:numPr>
        <w:ilvl w:val="6"/>
        <w:numId w:val="1"/>
      </w:numPr>
      <w:spacing w:before="240" w:after="60"/>
      <w:outlineLvl w:val="6"/>
    </w:pPr>
  </w:style>
  <w:style w:type="paragraph" w:styleId="Overskrift8">
    <w:name w:val="heading 8"/>
    <w:basedOn w:val="Normal"/>
    <w:next w:val="Normal"/>
    <w:link w:val="Overskrift8Tegn"/>
    <w:uiPriority w:val="9"/>
    <w:qFormat/>
    <w:rsid w:val="00A70DC0"/>
    <w:pPr>
      <w:numPr>
        <w:ilvl w:val="7"/>
        <w:numId w:val="1"/>
      </w:numPr>
      <w:spacing w:before="240" w:after="60"/>
      <w:outlineLvl w:val="7"/>
    </w:pPr>
    <w:rPr>
      <w:i/>
    </w:rPr>
  </w:style>
  <w:style w:type="paragraph" w:styleId="Overskrift9">
    <w:name w:val="heading 9"/>
    <w:basedOn w:val="Normal"/>
    <w:next w:val="Normal"/>
    <w:link w:val="Overskrift9Tegn"/>
    <w:uiPriority w:val="9"/>
    <w:qFormat/>
    <w:rsid w:val="00A70DC0"/>
    <w:pPr>
      <w:numPr>
        <w:ilvl w:val="8"/>
        <w:numId w:val="1"/>
      </w:numPr>
      <w:spacing w:before="240" w:after="60"/>
      <w:outlineLvl w:val="8"/>
    </w:pPr>
    <w:rPr>
      <w:i/>
      <w:sz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70DC0"/>
    <w:rPr>
      <w:rFonts w:ascii="Arial" w:eastAsia="Times New Roman" w:hAnsi="Arial" w:cs="Times New Roman"/>
      <w:b/>
      <w:kern w:val="28"/>
      <w:sz w:val="28"/>
      <w:szCs w:val="28"/>
      <w:lang w:eastAsia="nb-NO"/>
    </w:rPr>
  </w:style>
  <w:style w:type="character" w:customStyle="1" w:styleId="Overskrift2Tegn">
    <w:name w:val="Overskrift 2 Tegn"/>
    <w:basedOn w:val="Standardskriftforavsnitt"/>
    <w:link w:val="Overskrift2"/>
    <w:uiPriority w:val="9"/>
    <w:rsid w:val="00A70DC0"/>
    <w:rPr>
      <w:rFonts w:ascii="Arial" w:eastAsia="Times New Roman" w:hAnsi="Arial" w:cs="Times New Roman"/>
      <w:b/>
      <w:sz w:val="24"/>
      <w:szCs w:val="24"/>
      <w:lang w:eastAsia="nb-NO"/>
    </w:rPr>
  </w:style>
  <w:style w:type="character" w:customStyle="1" w:styleId="Overskrift3Tegn">
    <w:name w:val="Overskrift 3 Tegn"/>
    <w:basedOn w:val="Standardskriftforavsnitt"/>
    <w:link w:val="Overskrift3"/>
    <w:uiPriority w:val="9"/>
    <w:rsid w:val="00A70DC0"/>
    <w:rPr>
      <w:rFonts w:ascii="Arial" w:eastAsia="Times New Roman" w:hAnsi="Arial" w:cs="Times New Roman"/>
      <w:b/>
      <w:lang w:eastAsia="nb-NO"/>
    </w:rPr>
  </w:style>
  <w:style w:type="character" w:customStyle="1" w:styleId="Overskrift4Tegn">
    <w:name w:val="Overskrift 4 Tegn"/>
    <w:basedOn w:val="Standardskriftforavsnitt"/>
    <w:link w:val="Overskrift4"/>
    <w:uiPriority w:val="9"/>
    <w:rsid w:val="00A70DC0"/>
    <w:rPr>
      <w:rFonts w:ascii="Arial" w:eastAsia="Times New Roman" w:hAnsi="Arial" w:cs="Times New Roman"/>
      <w:b/>
      <w:i/>
      <w:lang w:eastAsia="nb-NO"/>
    </w:rPr>
  </w:style>
  <w:style w:type="character" w:customStyle="1" w:styleId="Overskrift5Tegn">
    <w:name w:val="Overskrift 5 Tegn"/>
    <w:basedOn w:val="Standardskriftforavsnitt"/>
    <w:link w:val="Overskrift5"/>
    <w:uiPriority w:val="9"/>
    <w:rsid w:val="00A70DC0"/>
    <w:rPr>
      <w:rFonts w:ascii="Arial" w:eastAsia="Times New Roman" w:hAnsi="Arial" w:cs="Times New Roman"/>
      <w:lang w:eastAsia="nb-NO"/>
    </w:rPr>
  </w:style>
  <w:style w:type="character" w:customStyle="1" w:styleId="Overskrift6Tegn">
    <w:name w:val="Overskrift 6 Tegn"/>
    <w:basedOn w:val="Standardskriftforavsnitt"/>
    <w:link w:val="Overskrift6"/>
    <w:uiPriority w:val="9"/>
    <w:rsid w:val="00A70DC0"/>
    <w:rPr>
      <w:rFonts w:ascii="Arial" w:eastAsia="Times New Roman" w:hAnsi="Arial" w:cs="Times New Roman"/>
      <w:i/>
      <w:lang w:eastAsia="nb-NO"/>
    </w:rPr>
  </w:style>
  <w:style w:type="character" w:customStyle="1" w:styleId="Overskrift7Tegn">
    <w:name w:val="Overskrift 7 Tegn"/>
    <w:basedOn w:val="Standardskriftforavsnitt"/>
    <w:link w:val="Overskrift7"/>
    <w:uiPriority w:val="9"/>
    <w:rsid w:val="00A70DC0"/>
    <w:rPr>
      <w:rFonts w:ascii="Arial" w:eastAsia="Times New Roman" w:hAnsi="Arial" w:cs="Times New Roman"/>
      <w:lang w:eastAsia="nb-NO"/>
    </w:rPr>
  </w:style>
  <w:style w:type="character" w:customStyle="1" w:styleId="Overskrift8Tegn">
    <w:name w:val="Overskrift 8 Tegn"/>
    <w:basedOn w:val="Standardskriftforavsnitt"/>
    <w:link w:val="Overskrift8"/>
    <w:uiPriority w:val="9"/>
    <w:rsid w:val="00A70DC0"/>
    <w:rPr>
      <w:rFonts w:ascii="Arial" w:eastAsia="Times New Roman" w:hAnsi="Arial" w:cs="Times New Roman"/>
      <w:i/>
      <w:lang w:eastAsia="nb-NO"/>
    </w:rPr>
  </w:style>
  <w:style w:type="character" w:customStyle="1" w:styleId="Overskrift9Tegn">
    <w:name w:val="Overskrift 9 Tegn"/>
    <w:basedOn w:val="Standardskriftforavsnitt"/>
    <w:link w:val="Overskrift9"/>
    <w:uiPriority w:val="9"/>
    <w:rsid w:val="00A70DC0"/>
    <w:rPr>
      <w:rFonts w:ascii="Arial" w:eastAsia="Times New Roman" w:hAnsi="Arial" w:cs="Times New Roman"/>
      <w:i/>
      <w:sz w:val="18"/>
      <w:lang w:eastAsia="nb-NO"/>
    </w:rPr>
  </w:style>
  <w:style w:type="paragraph" w:styleId="Bildetekst">
    <w:name w:val="caption"/>
    <w:basedOn w:val="Normal"/>
    <w:next w:val="Normal"/>
    <w:qFormat/>
    <w:rsid w:val="00A70DC0"/>
    <w:pPr>
      <w:spacing w:before="120" w:after="120"/>
    </w:pPr>
    <w:rPr>
      <w:b/>
      <w:sz w:val="20"/>
    </w:rPr>
  </w:style>
  <w:style w:type="paragraph" w:styleId="Topptekst">
    <w:name w:val="header"/>
    <w:basedOn w:val="Normal"/>
    <w:link w:val="TopptekstTegn"/>
    <w:uiPriority w:val="99"/>
    <w:unhideWhenUsed/>
    <w:rsid w:val="00A70DC0"/>
    <w:pPr>
      <w:tabs>
        <w:tab w:val="center" w:pos="4536"/>
        <w:tab w:val="right" w:pos="9072"/>
      </w:tabs>
    </w:pPr>
  </w:style>
  <w:style w:type="character" w:customStyle="1" w:styleId="TopptekstTegn">
    <w:name w:val="Topptekst Tegn"/>
    <w:basedOn w:val="Standardskriftforavsnitt"/>
    <w:link w:val="Topptekst"/>
    <w:uiPriority w:val="99"/>
    <w:rsid w:val="00A70DC0"/>
    <w:rPr>
      <w:rFonts w:ascii="Arial" w:eastAsia="Times New Roman" w:hAnsi="Arial" w:cs="Times New Roman"/>
      <w:lang w:eastAsia="nb-NO"/>
    </w:rPr>
  </w:style>
  <w:style w:type="paragraph" w:styleId="Bunntekst">
    <w:name w:val="footer"/>
    <w:basedOn w:val="Normal"/>
    <w:link w:val="BunntekstTegn"/>
    <w:uiPriority w:val="99"/>
    <w:unhideWhenUsed/>
    <w:rsid w:val="00A70DC0"/>
    <w:pPr>
      <w:tabs>
        <w:tab w:val="center" w:pos="4536"/>
        <w:tab w:val="right" w:pos="9072"/>
      </w:tabs>
    </w:pPr>
  </w:style>
  <w:style w:type="character" w:customStyle="1" w:styleId="BunntekstTegn">
    <w:name w:val="Bunntekst Tegn"/>
    <w:basedOn w:val="Standardskriftforavsnitt"/>
    <w:link w:val="Bunntekst"/>
    <w:uiPriority w:val="99"/>
    <w:rsid w:val="00A70DC0"/>
    <w:rPr>
      <w:rFonts w:ascii="Arial" w:eastAsia="Times New Roman" w:hAnsi="Arial" w:cs="Times New Roman"/>
      <w:lang w:eastAsia="nb-NO"/>
    </w:rPr>
  </w:style>
  <w:style w:type="paragraph" w:styleId="Listeavsnitt">
    <w:name w:val="List Paragraph"/>
    <w:basedOn w:val="Normal"/>
    <w:uiPriority w:val="34"/>
    <w:qFormat/>
    <w:rsid w:val="00555FD8"/>
    <w:pPr>
      <w:ind w:left="720"/>
      <w:contextualSpacing/>
    </w:pPr>
  </w:style>
  <w:style w:type="paragraph" w:styleId="Brdtekst">
    <w:name w:val="Body Text"/>
    <w:basedOn w:val="Normal"/>
    <w:link w:val="BrdtekstTegn"/>
    <w:uiPriority w:val="1"/>
    <w:qFormat/>
    <w:rsid w:val="00FC14C8"/>
    <w:pPr>
      <w:adjustRightInd/>
      <w:ind w:left="158"/>
      <w:jc w:val="left"/>
      <w:textAlignment w:val="auto"/>
    </w:pPr>
    <w:rPr>
      <w:rFonts w:ascii="Times New Roman" w:hAnsi="Times New Roman" w:cstheme="minorBidi"/>
      <w:sz w:val="24"/>
      <w:szCs w:val="24"/>
      <w:lang w:val="en-US" w:eastAsia="en-US"/>
    </w:rPr>
  </w:style>
  <w:style w:type="character" w:customStyle="1" w:styleId="BrdtekstTegn">
    <w:name w:val="Brødtekst Tegn"/>
    <w:basedOn w:val="Standardskriftforavsnitt"/>
    <w:link w:val="Brdtekst"/>
    <w:uiPriority w:val="1"/>
    <w:rsid w:val="00FC14C8"/>
    <w:rPr>
      <w:rFonts w:ascii="Times New Roman" w:eastAsia="Times New Roman" w:hAnsi="Times New Roman"/>
      <w:sz w:val="24"/>
      <w:szCs w:val="24"/>
      <w:lang w:val="en-US"/>
    </w:rPr>
  </w:style>
  <w:style w:type="paragraph" w:customStyle="1" w:styleId="Default">
    <w:name w:val="Default"/>
    <w:rsid w:val="004553F5"/>
    <w:pPr>
      <w:autoSpaceDE w:val="0"/>
      <w:autoSpaceDN w:val="0"/>
      <w:adjustRightInd w:val="0"/>
      <w:spacing w:after="0" w:line="240" w:lineRule="auto"/>
    </w:pPr>
    <w:rPr>
      <w:rFonts w:ascii="Times New Roman" w:hAnsi="Times New Roman" w:cs="Times New Roman"/>
      <w:color w:val="000000"/>
      <w:sz w:val="24"/>
      <w:szCs w:val="24"/>
    </w:rPr>
  </w:style>
  <w:style w:type="paragraph" w:styleId="Revisjon">
    <w:name w:val="Revision"/>
    <w:hidden/>
    <w:uiPriority w:val="99"/>
    <w:semiHidden/>
    <w:rsid w:val="00BD0538"/>
    <w:pPr>
      <w:spacing w:after="0" w:line="240" w:lineRule="auto"/>
    </w:pPr>
    <w:rPr>
      <w:rFonts w:ascii="Arial" w:eastAsia="Times New Roman" w:hAnsi="Arial" w:cs="Times New Roman"/>
      <w:lang w:eastAsia="nb-NO"/>
    </w:rPr>
  </w:style>
  <w:style w:type="character" w:styleId="Merknadsreferanse">
    <w:name w:val="annotation reference"/>
    <w:basedOn w:val="Standardskriftforavsnitt"/>
    <w:rsid w:val="002179BD"/>
    <w:rPr>
      <w:sz w:val="16"/>
      <w:szCs w:val="16"/>
    </w:rPr>
  </w:style>
  <w:style w:type="paragraph" w:styleId="Merknadstekst">
    <w:name w:val="annotation text"/>
    <w:basedOn w:val="Normal"/>
    <w:link w:val="MerknadstekstTegn"/>
    <w:uiPriority w:val="99"/>
    <w:rsid w:val="002179BD"/>
    <w:pPr>
      <w:widowControl/>
      <w:adjustRightInd/>
      <w:jc w:val="left"/>
      <w:textAlignment w:val="auto"/>
    </w:pPr>
    <w:rPr>
      <w:rFonts w:ascii="Calibri" w:hAnsi="Calibri"/>
      <w:sz w:val="20"/>
      <w:szCs w:val="20"/>
    </w:rPr>
  </w:style>
  <w:style w:type="character" w:customStyle="1" w:styleId="MerknadstekstTegn">
    <w:name w:val="Merknadstekst Tegn"/>
    <w:basedOn w:val="Standardskriftforavsnitt"/>
    <w:link w:val="Merknadstekst"/>
    <w:uiPriority w:val="99"/>
    <w:rsid w:val="002179BD"/>
    <w:rPr>
      <w:rFonts w:ascii="Calibri" w:eastAsia="Times New Roman" w:hAnsi="Calibri" w:cs="Times New Roman"/>
      <w:sz w:val="20"/>
      <w:szCs w:val="20"/>
      <w:lang w:eastAsia="nb-NO"/>
    </w:rPr>
  </w:style>
  <w:style w:type="paragraph" w:styleId="Kommentaremne">
    <w:name w:val="annotation subject"/>
    <w:basedOn w:val="Merknadstekst"/>
    <w:next w:val="Merknadstekst"/>
    <w:link w:val="KommentaremneTegn"/>
    <w:uiPriority w:val="99"/>
    <w:semiHidden/>
    <w:unhideWhenUsed/>
    <w:rsid w:val="00F6198D"/>
    <w:pPr>
      <w:widowControl w:val="0"/>
      <w:adjustRightInd w:val="0"/>
      <w:jc w:val="both"/>
      <w:textAlignment w:val="baseline"/>
    </w:pPr>
    <w:rPr>
      <w:rFonts w:ascii="Arial" w:hAnsi="Arial"/>
      <w:b/>
      <w:bCs/>
    </w:rPr>
  </w:style>
  <w:style w:type="character" w:customStyle="1" w:styleId="KommentaremneTegn">
    <w:name w:val="Kommentaremne Tegn"/>
    <w:basedOn w:val="MerknadstekstTegn"/>
    <w:link w:val="Kommentaremne"/>
    <w:uiPriority w:val="99"/>
    <w:semiHidden/>
    <w:rsid w:val="00F6198D"/>
    <w:rPr>
      <w:rFonts w:ascii="Arial" w:eastAsia="Times New Roman" w:hAnsi="Arial" w:cs="Times New Roman"/>
      <w:b/>
      <w:bCs/>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2570816">
      <w:bodyDiv w:val="1"/>
      <w:marLeft w:val="0"/>
      <w:marRight w:val="0"/>
      <w:marTop w:val="0"/>
      <w:marBottom w:val="0"/>
      <w:divBdr>
        <w:top w:val="none" w:sz="0" w:space="0" w:color="auto"/>
        <w:left w:val="none" w:sz="0" w:space="0" w:color="auto"/>
        <w:bottom w:val="none" w:sz="0" w:space="0" w:color="auto"/>
        <w:right w:val="none" w:sz="0" w:space="0" w:color="auto"/>
      </w:divBdr>
    </w:div>
    <w:div w:id="1635523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microsoft.com/office/2016/09/relationships/commentsIds" Target="commentsIds.xml"/><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image" Target="media/image3.png"/><Relationship Id="rId17" Type="http://schemas.microsoft.com/office/2011/relationships/commentsExtended" Target="commentsExtended.xml"/><Relationship Id="rId25"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1.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image" Target="media/image1.png"/><Relationship Id="rId19" Type="http://schemas.microsoft.com/office/2018/08/relationships/commentsExtensible" Target="commentsExtensible.xm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4.png"/><Relationship Id="rId30" Type="http://schemas.microsoft.com/office/2011/relationships/people" Target="people.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F31F07FC5A3194A95B37C8DB45E7564" ma:contentTypeVersion="3" ma:contentTypeDescription="Opprett et nytt dokument." ma:contentTypeScope="" ma:versionID="0f6a19e26b3ed55b31377b9b66e734b9">
  <xsd:schema xmlns:xsd="http://www.w3.org/2001/XMLSchema" xmlns:xs="http://www.w3.org/2001/XMLSchema" xmlns:p="http://schemas.microsoft.com/office/2006/metadata/properties" xmlns:ns2="903c17d6-3989-47b4-80b1-95567976f23f" targetNamespace="http://schemas.microsoft.com/office/2006/metadata/properties" ma:root="true" ma:fieldsID="08943d250e02032163410fff62ab4ca5" ns2:_="">
    <xsd:import namespace="903c17d6-3989-47b4-80b1-95567976f23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3c17d6-3989-47b4-80b1-95567976f2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7586AF6-61B4-4CFB-8D37-DD8E3BF761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3c17d6-3989-47b4-80b1-95567976f2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E61819-6291-44E2-8D93-8C169ED305A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B60F7F-9E21-415F-90CF-BC4806B32F4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37</Pages>
  <Words>8569</Words>
  <Characters>45421</Characters>
  <Application>Microsoft Office Word</Application>
  <DocSecurity>0</DocSecurity>
  <Lines>378</Lines>
  <Paragraphs>107</Paragraphs>
  <ScaleCrop>false</ScaleCrop>
  <Company/>
  <LinksUpToDate>false</LinksUpToDate>
  <CharactersWithSpaces>53883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Kjell Gurigard</dc:creator>
  <cp:keywords/>
  <dc:description/>
  <cp:lastModifiedBy>Mats Lindblad</cp:lastModifiedBy>
  <cp:revision>134</cp:revision>
  <dcterms:created xsi:type="dcterms:W3CDTF">2026-05-26T14:19:00Z</dcterms:created>
  <dcterms:modified xsi:type="dcterms:W3CDTF">2026-06-01T11:07:00Z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0x0101007F31F07FC5A3194A95B37C8DB45E7564</vt:lpwstr>
  </property>
</Properties>
</file>